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10D09" w14:textId="0BD1BE8D" w:rsidR="00745322" w:rsidRPr="00841BCD" w:rsidRDefault="00745322" w:rsidP="0074532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AH 1801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C3D27" w:rsidRPr="004C3D2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R4-1800734</w:t>
      </w:r>
    </w:p>
    <w:p w14:paraId="6B7DB6AF" w14:textId="77777777" w:rsidR="00745322" w:rsidRPr="00841BCD" w:rsidRDefault="00745322" w:rsidP="0074532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San Diego, USA, 22 – 26 January 2018</w:t>
      </w:r>
    </w:p>
    <w:bookmarkEnd w:id="0"/>
    <w:bookmarkEnd w:id="1"/>
    <w:p w14:paraId="50D63C0D" w14:textId="77777777" w:rsidR="00745322" w:rsidRPr="00841BCD" w:rsidRDefault="00745322" w:rsidP="0074532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45CAAEE4" w14:textId="77777777" w:rsidR="00745322" w:rsidRDefault="00745322" w:rsidP="00745322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14:paraId="0BA43773" w14:textId="4DCFBFC4" w:rsidR="00745322" w:rsidRDefault="00745322" w:rsidP="00745322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 xml:space="preserve">On inter-RAT working mechanism between NR and </w:t>
      </w:r>
      <w:r w:rsidR="002C23C3">
        <w:rPr>
          <w:rFonts w:ascii="Arial" w:eastAsia="Calibri" w:hAnsi="Arial" w:cs="Arial"/>
          <w:b/>
          <w:bCs/>
          <w:sz w:val="24"/>
          <w:lang w:val="en-GB"/>
        </w:rPr>
        <w:t>other RATs</w:t>
      </w:r>
    </w:p>
    <w:p w14:paraId="35EFE95B" w14:textId="77777777" w:rsidR="00745322" w:rsidRPr="005C0D5B" w:rsidRDefault="00745322" w:rsidP="00745322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4FD812D6" w14:textId="77777777" w:rsidR="00745322" w:rsidRPr="00841BCD" w:rsidRDefault="00745322" w:rsidP="00745322">
      <w:pPr>
        <w:tabs>
          <w:tab w:val="left" w:pos="1985"/>
        </w:tabs>
        <w:spacing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4.6.3</w:t>
      </w:r>
    </w:p>
    <w:p w14:paraId="2F578039" w14:textId="77777777" w:rsidR="00745322" w:rsidRPr="00841BCD" w:rsidRDefault="00745322" w:rsidP="00745322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4ADED470" w14:textId="77777777" w:rsidR="00745322" w:rsidRDefault="00745322" w:rsidP="007453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14:paraId="61889C56" w14:textId="68B5BC80" w:rsidR="00D80B10" w:rsidRDefault="00D80B10">
      <w:r w:rsidRPr="00D80B10">
        <w:t xml:space="preserve">RAN plenary has sent an LS to all working groups to clarify </w:t>
      </w:r>
      <w:r w:rsidR="00745322">
        <w:t xml:space="preserve">Rel-15 </w:t>
      </w:r>
      <w:r w:rsidRPr="00D80B10">
        <w:t>interworking</w:t>
      </w:r>
      <w:r>
        <w:t xml:space="preserve"> mechanisms between NR and legacy RATs in [</w:t>
      </w:r>
      <w:r w:rsidR="00A077E8">
        <w:t>1</w:t>
      </w:r>
      <w:r>
        <w:t xml:space="preserve">]. The content of the LS is repeated </w:t>
      </w:r>
      <w:r w:rsidR="004C3D27">
        <w:t>below:</w:t>
      </w:r>
    </w:p>
    <w:p w14:paraId="50E26C4D" w14:textId="77777777" w:rsidR="00D80B10" w:rsidRPr="00D80B10" w:rsidRDefault="00D80B10" w:rsidP="00D80B10">
      <w:pPr>
        <w:spacing w:after="0" w:line="240" w:lineRule="auto"/>
        <w:ind w:left="360"/>
        <w:rPr>
          <w:rFonts w:ascii="Arial" w:eastAsia="Times New Roman" w:hAnsi="Arial" w:cs="Arial"/>
          <w:szCs w:val="20"/>
          <w:lang w:val="en-GB"/>
        </w:rPr>
      </w:pPr>
      <w:r w:rsidRPr="00D80B10">
        <w:rPr>
          <w:rFonts w:ascii="Arial" w:eastAsia="Times New Roman" w:hAnsi="Arial" w:cs="Arial"/>
          <w:szCs w:val="20"/>
          <w:lang w:val="en-GB"/>
        </w:rPr>
        <w:t xml:space="preserve">To avoid possible confusion between Working Groups, RAN plenary wishes to repeat its earlier decision that </w:t>
      </w:r>
      <w:r w:rsidRPr="00D80B10">
        <w:rPr>
          <w:rFonts w:ascii="Arial" w:eastAsia="Times New Roman" w:hAnsi="Arial" w:cs="Arial"/>
          <w:szCs w:val="20"/>
          <w:lang w:val="en-GB"/>
        </w:rPr>
        <w:br/>
      </w:r>
      <w:r w:rsidRPr="00D80B10">
        <w:rPr>
          <w:rFonts w:ascii="Arial" w:eastAsia="Times New Roman" w:hAnsi="Arial" w:cs="Arial"/>
          <w:szCs w:val="20"/>
          <w:u w:val="single"/>
          <w:lang w:val="en-GB"/>
        </w:rPr>
        <w:t>no interworking is expected in Rel-15 between the 5G System (5GS) and 2G (GSM)/3G (UMTS)</w:t>
      </w:r>
      <w:r w:rsidRPr="00D80B10">
        <w:rPr>
          <w:rFonts w:ascii="Arial" w:eastAsia="Times New Roman" w:hAnsi="Arial" w:cs="Arial"/>
          <w:szCs w:val="20"/>
          <w:lang w:val="en-GB"/>
        </w:rPr>
        <w:t>.</w:t>
      </w:r>
      <w:r w:rsidRPr="00D80B10">
        <w:rPr>
          <w:rFonts w:ascii="Arial" w:eastAsia="Times New Roman" w:hAnsi="Arial" w:cs="Arial"/>
          <w:szCs w:val="20"/>
          <w:lang w:val="en-GB"/>
        </w:rPr>
        <w:br/>
      </w:r>
      <w:r w:rsidRPr="00D80B10">
        <w:rPr>
          <w:rFonts w:ascii="Arial" w:eastAsia="Times New Roman" w:hAnsi="Arial" w:cs="Arial"/>
          <w:szCs w:val="20"/>
          <w:lang w:val="en-GB"/>
        </w:rPr>
        <w:br/>
        <w:t>This means:</w:t>
      </w:r>
    </w:p>
    <w:p w14:paraId="1961B6BE" w14:textId="77777777" w:rsidR="00D80B10" w:rsidRPr="00D80B10" w:rsidRDefault="00D80B10" w:rsidP="00D80B10">
      <w:pPr>
        <w:numPr>
          <w:ilvl w:val="0"/>
          <w:numId w:val="1"/>
        </w:numPr>
        <w:spacing w:after="0" w:line="240" w:lineRule="auto"/>
        <w:ind w:left="1440"/>
        <w:rPr>
          <w:rFonts w:ascii="Arial" w:eastAsia="Times New Roman" w:hAnsi="Arial" w:cs="Arial"/>
          <w:szCs w:val="20"/>
          <w:lang w:val="en-GB"/>
        </w:rPr>
      </w:pPr>
      <w:r w:rsidRPr="00D80B10">
        <w:rPr>
          <w:rFonts w:ascii="Arial" w:eastAsia="Times New Roman" w:hAnsi="Arial" w:cs="Arial"/>
          <w:color w:val="FF0000"/>
          <w:szCs w:val="20"/>
          <w:lang w:val="en-GB"/>
        </w:rPr>
        <w:t>No</w:t>
      </w:r>
      <w:r w:rsidRPr="00D80B10">
        <w:rPr>
          <w:rFonts w:ascii="Arial" w:eastAsia="Times New Roman" w:hAnsi="Arial" w:cs="Arial"/>
          <w:szCs w:val="20"/>
          <w:lang w:val="en-GB"/>
        </w:rPr>
        <w:t xml:space="preserve"> NAS interworking mechanisms between 5GS and GSM/UMTS</w:t>
      </w:r>
    </w:p>
    <w:p w14:paraId="54AC58A9" w14:textId="77777777" w:rsidR="00D80B10" w:rsidRPr="00D80B10" w:rsidRDefault="00D80B10" w:rsidP="00D80B10">
      <w:pPr>
        <w:numPr>
          <w:ilvl w:val="0"/>
          <w:numId w:val="1"/>
        </w:numPr>
        <w:spacing w:after="0" w:line="240" w:lineRule="auto"/>
        <w:ind w:left="1440"/>
        <w:rPr>
          <w:rFonts w:ascii="Arial" w:eastAsia="Times New Roman" w:hAnsi="Arial" w:cs="Arial"/>
          <w:szCs w:val="20"/>
          <w:lang w:val="en-GB"/>
        </w:rPr>
      </w:pPr>
      <w:r w:rsidRPr="00D80B10">
        <w:rPr>
          <w:rFonts w:ascii="Arial" w:eastAsia="Times New Roman" w:hAnsi="Arial" w:cs="Arial"/>
          <w:color w:val="FF0000"/>
          <w:szCs w:val="20"/>
          <w:lang w:val="en-GB"/>
        </w:rPr>
        <w:t>No</w:t>
      </w:r>
      <w:r w:rsidRPr="00D80B10">
        <w:rPr>
          <w:rFonts w:ascii="Arial" w:eastAsia="Times New Roman" w:hAnsi="Arial" w:cs="Arial"/>
          <w:szCs w:val="20"/>
          <w:lang w:val="en-GB"/>
        </w:rPr>
        <w:t xml:space="preserve"> Access-Stratum interworking mechanisms between GSM/UMTS and 5G NR.</w:t>
      </w:r>
    </w:p>
    <w:p w14:paraId="72D229BA" w14:textId="77777777" w:rsidR="00D80B10" w:rsidRPr="00D80B10" w:rsidRDefault="00D80B10" w:rsidP="00D80B10">
      <w:pPr>
        <w:numPr>
          <w:ilvl w:val="0"/>
          <w:numId w:val="1"/>
        </w:numPr>
        <w:spacing w:after="0" w:line="240" w:lineRule="auto"/>
        <w:ind w:left="1440"/>
        <w:rPr>
          <w:rFonts w:ascii="Arial" w:eastAsia="Times New Roman" w:hAnsi="Arial" w:cs="Arial"/>
          <w:szCs w:val="20"/>
          <w:lang w:val="en-GB"/>
        </w:rPr>
      </w:pPr>
      <w:r w:rsidRPr="00D80B10">
        <w:rPr>
          <w:rFonts w:ascii="Arial" w:eastAsia="Times New Roman" w:hAnsi="Arial" w:cs="Arial"/>
          <w:szCs w:val="20"/>
          <w:lang w:val="en-GB"/>
        </w:rPr>
        <w:t>For E-UTRA deployments with 5GC (i.e. deployment Options 5 and 7), Access-Stratum interworking between GSM/UMTS and E-UTRA continues to be possible without changes to GSM/UMTS/E-UTRAN specifications, enabling:</w:t>
      </w:r>
    </w:p>
    <w:p w14:paraId="0397B8B7" w14:textId="77777777" w:rsidR="00D80B10" w:rsidRPr="00D80B10" w:rsidRDefault="00D80B10" w:rsidP="00D80B10">
      <w:pPr>
        <w:numPr>
          <w:ilvl w:val="0"/>
          <w:numId w:val="1"/>
        </w:numPr>
        <w:spacing w:after="0" w:line="240" w:lineRule="auto"/>
        <w:ind w:left="1800"/>
        <w:rPr>
          <w:rFonts w:ascii="Arial" w:eastAsia="Times New Roman" w:hAnsi="Arial" w:cs="Arial"/>
          <w:szCs w:val="20"/>
          <w:lang w:val="en-GB"/>
        </w:rPr>
      </w:pPr>
      <w:r w:rsidRPr="00D80B10">
        <w:rPr>
          <w:rFonts w:ascii="Arial" w:eastAsia="Times New Roman" w:hAnsi="Arial" w:cs="Arial"/>
          <w:szCs w:val="20"/>
          <w:lang w:val="en-GB"/>
        </w:rPr>
        <w:t>Idle mode cell reselection</w:t>
      </w:r>
    </w:p>
    <w:p w14:paraId="6E95E692" w14:textId="77777777" w:rsidR="00D80B10" w:rsidRPr="00D80B10" w:rsidRDefault="00D80B10" w:rsidP="00D80B10">
      <w:pPr>
        <w:numPr>
          <w:ilvl w:val="0"/>
          <w:numId w:val="1"/>
        </w:numPr>
        <w:spacing w:after="0" w:line="240" w:lineRule="auto"/>
        <w:ind w:left="1800"/>
        <w:rPr>
          <w:rFonts w:ascii="Arial" w:eastAsia="Times New Roman" w:hAnsi="Arial" w:cs="Arial"/>
          <w:szCs w:val="20"/>
          <w:lang w:val="en-GB"/>
        </w:rPr>
      </w:pPr>
      <w:r w:rsidRPr="00D80B10">
        <w:rPr>
          <w:rFonts w:ascii="Arial" w:eastAsia="Times New Roman" w:hAnsi="Arial" w:cs="Arial"/>
          <w:szCs w:val="20"/>
          <w:lang w:val="en-GB"/>
        </w:rPr>
        <w:t>Connected mode measurements to support redirection at RRC connection release, CS call release, TBF release once in idle mode</w:t>
      </w:r>
    </w:p>
    <w:p w14:paraId="07BB61AF" w14:textId="77777777" w:rsidR="00D80B10" w:rsidRPr="00D80B10" w:rsidRDefault="00D80B10" w:rsidP="00D80B10">
      <w:pPr>
        <w:numPr>
          <w:ilvl w:val="0"/>
          <w:numId w:val="1"/>
        </w:numPr>
        <w:spacing w:after="0" w:line="240" w:lineRule="auto"/>
        <w:ind w:left="1440"/>
        <w:rPr>
          <w:rFonts w:ascii="Arial" w:eastAsia="Times New Roman" w:hAnsi="Arial" w:cs="Arial"/>
          <w:szCs w:val="20"/>
          <w:highlight w:val="yellow"/>
          <w:lang w:val="en-GB"/>
        </w:rPr>
      </w:pPr>
      <w:bookmarkStart w:id="3" w:name="_Hlk503338209"/>
      <w:r w:rsidRPr="00D80B10">
        <w:rPr>
          <w:rFonts w:ascii="Arial" w:eastAsia="Times New Roman" w:hAnsi="Arial" w:cs="Arial"/>
          <w:szCs w:val="20"/>
          <w:highlight w:val="yellow"/>
          <w:lang w:val="en-GB"/>
        </w:rPr>
        <w:t>For EN-DC</w:t>
      </w:r>
      <w:r w:rsidRPr="00D80B10">
        <w:rPr>
          <w:rFonts w:eastAsia="Times New Roman" w:cs="Times New Roman"/>
          <w:szCs w:val="20"/>
          <w:highlight w:val="yellow"/>
          <w:lang w:val="en-GB"/>
        </w:rPr>
        <w:t xml:space="preserve"> </w:t>
      </w:r>
      <w:r w:rsidRPr="00D80B10">
        <w:rPr>
          <w:rFonts w:ascii="Arial" w:eastAsia="Times New Roman" w:hAnsi="Arial" w:cs="Arial"/>
          <w:szCs w:val="20"/>
          <w:highlight w:val="yellow"/>
          <w:lang w:val="en-GB"/>
        </w:rPr>
        <w:t>(i.e. deployment Option 3), legacy EPS/E-UTRA interworking with GSM/UMTS shall be fully supported</w:t>
      </w:r>
      <w:bookmarkEnd w:id="3"/>
      <w:r w:rsidRPr="00D80B10">
        <w:rPr>
          <w:rFonts w:ascii="Arial" w:eastAsia="Times New Roman" w:hAnsi="Arial" w:cs="Arial"/>
          <w:szCs w:val="20"/>
          <w:highlight w:val="yellow"/>
          <w:lang w:val="en-GB"/>
        </w:rPr>
        <w:t>.</w:t>
      </w:r>
    </w:p>
    <w:p w14:paraId="3A9F26C1" w14:textId="77777777" w:rsidR="00D80B10" w:rsidRDefault="00D80B10">
      <w:pPr>
        <w:rPr>
          <w:lang w:val="en-GB"/>
        </w:rPr>
      </w:pPr>
    </w:p>
    <w:p w14:paraId="069E8C17" w14:textId="6638B89F" w:rsidR="00745322" w:rsidRDefault="00745322">
      <w:pPr>
        <w:rPr>
          <w:lang w:val="en-GB"/>
        </w:rPr>
      </w:pPr>
      <w:r>
        <w:rPr>
          <w:lang w:val="en-GB"/>
        </w:rPr>
        <w:t>In this contribution</w:t>
      </w:r>
      <w:r w:rsidR="006777CD">
        <w:rPr>
          <w:lang w:val="en-GB"/>
        </w:rPr>
        <w:t>,</w:t>
      </w:r>
      <w:r>
        <w:rPr>
          <w:lang w:val="en-GB"/>
        </w:rPr>
        <w:t xml:space="preserve"> we discuss the </w:t>
      </w:r>
      <w:r w:rsidR="00E761A2">
        <w:rPr>
          <w:lang w:val="en-GB"/>
        </w:rPr>
        <w:t xml:space="preserve">content of this LS and especially the </w:t>
      </w:r>
      <w:r>
        <w:rPr>
          <w:lang w:val="en-GB"/>
        </w:rPr>
        <w:t xml:space="preserve">impact of the last bullet </w:t>
      </w:r>
      <w:r w:rsidR="006777CD">
        <w:rPr>
          <w:lang w:val="en-GB"/>
        </w:rPr>
        <w:t xml:space="preserve">(highlighted) </w:t>
      </w:r>
      <w:r>
        <w:rPr>
          <w:lang w:val="en-GB"/>
        </w:rPr>
        <w:t>to previous agreements about EN-DC UE capability.</w:t>
      </w:r>
    </w:p>
    <w:p w14:paraId="0B70F6E5" w14:textId="77777777" w:rsidR="00745322" w:rsidRPr="00745322" w:rsidRDefault="00745322" w:rsidP="007453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14:paraId="07BC6CF0" w14:textId="51EDE7D5" w:rsidR="00D80B10" w:rsidRDefault="00D80B10">
      <w:pPr>
        <w:rPr>
          <w:lang w:val="en-GB"/>
        </w:rPr>
      </w:pPr>
      <w:r>
        <w:rPr>
          <w:lang w:val="en-GB"/>
        </w:rPr>
        <w:t xml:space="preserve">The last point of the bullet list </w:t>
      </w:r>
      <w:r w:rsidR="00745322">
        <w:rPr>
          <w:lang w:val="en-GB"/>
        </w:rPr>
        <w:t xml:space="preserve">in [1] </w:t>
      </w:r>
      <w:r w:rsidR="006777CD">
        <w:rPr>
          <w:lang w:val="en-GB"/>
        </w:rPr>
        <w:t xml:space="preserve">- </w:t>
      </w:r>
      <w:r w:rsidR="006777CD" w:rsidRPr="006777CD">
        <w:rPr>
          <w:i/>
          <w:lang w:val="en-GB"/>
        </w:rPr>
        <w:t>For EN-DC (i.e. deployment Option 3), legacy EPS/E-UTRA interworking with GSM/UMTS shall be fully supported</w:t>
      </w:r>
      <w:r w:rsidR="006777CD" w:rsidRPr="006777CD">
        <w:rPr>
          <w:lang w:val="en-GB"/>
        </w:rPr>
        <w:t xml:space="preserve"> </w:t>
      </w:r>
      <w:r w:rsidR="006777CD">
        <w:rPr>
          <w:lang w:val="en-GB"/>
        </w:rPr>
        <w:t xml:space="preserve">- </w:t>
      </w:r>
      <w:r>
        <w:rPr>
          <w:lang w:val="en-GB"/>
        </w:rPr>
        <w:t xml:space="preserve">is not </w:t>
      </w:r>
      <w:r w:rsidR="00671D42">
        <w:rPr>
          <w:lang w:val="en-GB"/>
        </w:rPr>
        <w:t xml:space="preserve">fully </w:t>
      </w:r>
      <w:r>
        <w:rPr>
          <w:lang w:val="en-GB"/>
        </w:rPr>
        <w:t xml:space="preserve">aligned with all agreements made in RAN4 </w:t>
      </w:r>
      <w:r w:rsidR="00671D42">
        <w:rPr>
          <w:lang w:val="en-GB"/>
        </w:rPr>
        <w:t>earlier</w:t>
      </w:r>
      <w:r w:rsidR="00E761A2">
        <w:rPr>
          <w:lang w:val="en-GB"/>
        </w:rPr>
        <w:t xml:space="preserve"> about UE measurement capability</w:t>
      </w:r>
      <w:r>
        <w:rPr>
          <w:lang w:val="en-GB"/>
        </w:rPr>
        <w:t>.</w:t>
      </w:r>
      <w:r w:rsidR="005E63E1">
        <w:rPr>
          <w:lang w:val="en-GB"/>
        </w:rPr>
        <w:t xml:space="preserve"> </w:t>
      </w:r>
      <w:r w:rsidR="005A5B86">
        <w:rPr>
          <w:lang w:val="en-GB"/>
        </w:rPr>
        <w:t>In current specifications</w:t>
      </w:r>
      <w:r w:rsidR="00E761A2">
        <w:rPr>
          <w:lang w:val="en-GB"/>
        </w:rPr>
        <w:t>, more specifically in sections about monitoring of multiple layers</w:t>
      </w:r>
      <w:r w:rsidR="005A5B86">
        <w:rPr>
          <w:lang w:val="en-GB"/>
        </w:rPr>
        <w:t xml:space="preserve">, </w:t>
      </w:r>
      <w:r w:rsidR="005E63E1">
        <w:rPr>
          <w:lang w:val="en-GB"/>
        </w:rPr>
        <w:t xml:space="preserve">GSM and UMTS support </w:t>
      </w:r>
      <w:r w:rsidR="005A5B86">
        <w:rPr>
          <w:lang w:val="en-GB"/>
        </w:rPr>
        <w:t>is</w:t>
      </w:r>
      <w:r w:rsidR="005E63E1">
        <w:rPr>
          <w:lang w:val="en-GB"/>
        </w:rPr>
        <w:t xml:space="preserve"> included when the EN-DC capable UE is operating in LTE only, i.e. </w:t>
      </w:r>
      <w:r w:rsidR="005A5B86">
        <w:rPr>
          <w:lang w:val="en-GB"/>
        </w:rPr>
        <w:t xml:space="preserve">when UE </w:t>
      </w:r>
      <w:r w:rsidR="005E63E1">
        <w:rPr>
          <w:lang w:val="en-GB"/>
        </w:rPr>
        <w:t>is not configured with NR PSCell. However, there is no GSM and UMTS support for the UE when it is operating in EN-DC, i.e. when it is configured with NR PSCell.</w:t>
      </w:r>
    </w:p>
    <w:p w14:paraId="62ABDA13" w14:textId="3D40CC60" w:rsidR="00D80B10" w:rsidRDefault="00D80B10">
      <w:pPr>
        <w:rPr>
          <w:lang w:val="en-GB"/>
        </w:rPr>
      </w:pPr>
      <w:r>
        <w:rPr>
          <w:lang w:val="en-GB"/>
        </w:rPr>
        <w:t xml:space="preserve">In our </w:t>
      </w:r>
      <w:r w:rsidR="007F34C1">
        <w:rPr>
          <w:lang w:val="en-GB"/>
        </w:rPr>
        <w:t>understanding</w:t>
      </w:r>
      <w:r>
        <w:rPr>
          <w:lang w:val="en-GB"/>
        </w:rPr>
        <w:t xml:space="preserve">, the last bullet </w:t>
      </w:r>
      <w:r w:rsidR="001B6419">
        <w:rPr>
          <w:lang w:val="en-GB"/>
        </w:rPr>
        <w:t xml:space="preserve">now </w:t>
      </w:r>
      <w:r>
        <w:rPr>
          <w:lang w:val="en-GB"/>
        </w:rPr>
        <w:t xml:space="preserve">indicates that even when the </w:t>
      </w:r>
      <w:r w:rsidR="005E63E1">
        <w:rPr>
          <w:lang w:val="en-GB"/>
        </w:rPr>
        <w:t xml:space="preserve">UE is configured with NR PSCell and operating in EN-DC, GSM and UMTS </w:t>
      </w:r>
      <w:r w:rsidR="006777CD">
        <w:rPr>
          <w:lang w:val="en-GB"/>
        </w:rPr>
        <w:t>operation should be fully supported</w:t>
      </w:r>
      <w:r w:rsidR="005E63E1">
        <w:rPr>
          <w:lang w:val="en-GB"/>
        </w:rPr>
        <w:t>. In practice, this would mean that the requirements for UE capability need to be updated to additionally include GSM and UMTS carrier monitoring.</w:t>
      </w:r>
      <w:r w:rsidR="00671D42">
        <w:rPr>
          <w:lang w:val="en-GB"/>
        </w:rPr>
        <w:t xml:space="preserve"> Furthermore, we assume that other</w:t>
      </w:r>
      <w:r w:rsidR="004C3D27">
        <w:rPr>
          <w:lang w:val="en-GB"/>
        </w:rPr>
        <w:t xml:space="preserve"> legacy</w:t>
      </w:r>
      <w:r w:rsidR="00671D42">
        <w:rPr>
          <w:lang w:val="en-GB"/>
        </w:rPr>
        <w:t xml:space="preserve"> RATs, cdma2000 and HRPD, should also be included.</w:t>
      </w:r>
    </w:p>
    <w:p w14:paraId="160A2756" w14:textId="343E535E" w:rsidR="00904C94" w:rsidRDefault="00904C94">
      <w:pPr>
        <w:rPr>
          <w:b/>
          <w:lang w:val="en-GB"/>
        </w:rPr>
      </w:pPr>
      <w:r>
        <w:rPr>
          <w:b/>
          <w:lang w:val="en-GB"/>
        </w:rPr>
        <w:lastRenderedPageBreak/>
        <w:t xml:space="preserve">Observation 1: GSM and UMTS support is not included in UE </w:t>
      </w:r>
      <w:r w:rsidR="00124CE9">
        <w:rPr>
          <w:b/>
          <w:lang w:val="en-GB"/>
        </w:rPr>
        <w:t xml:space="preserve">measurement </w:t>
      </w:r>
      <w:r>
        <w:rPr>
          <w:b/>
          <w:lang w:val="en-GB"/>
        </w:rPr>
        <w:t xml:space="preserve">capability sections for EN-DC in 36.133 and 38.133. </w:t>
      </w:r>
    </w:p>
    <w:p w14:paraId="75D9EF27" w14:textId="1C893FEB" w:rsidR="005E63E1" w:rsidRPr="005E63E1" w:rsidRDefault="005E63E1">
      <w:pPr>
        <w:rPr>
          <w:b/>
          <w:lang w:val="en-GB"/>
        </w:rPr>
      </w:pPr>
      <w:r w:rsidRPr="005E63E1">
        <w:rPr>
          <w:b/>
          <w:lang w:val="en-GB"/>
        </w:rPr>
        <w:t>Proposal 1: Add GSM and UMTS</w:t>
      </w:r>
      <w:r w:rsidR="003B41E8">
        <w:rPr>
          <w:b/>
          <w:lang w:val="en-GB"/>
        </w:rPr>
        <w:t xml:space="preserve">, </w:t>
      </w:r>
      <w:proofErr w:type="gramStart"/>
      <w:r w:rsidR="003B41E8">
        <w:rPr>
          <w:b/>
          <w:lang w:val="en-GB"/>
        </w:rPr>
        <w:t>and also</w:t>
      </w:r>
      <w:proofErr w:type="gramEnd"/>
      <w:r w:rsidR="003B41E8">
        <w:rPr>
          <w:b/>
          <w:lang w:val="en-GB"/>
        </w:rPr>
        <w:t xml:space="preserve"> cdma2000 and HRPD</w:t>
      </w:r>
      <w:r w:rsidRPr="005E63E1">
        <w:rPr>
          <w:b/>
          <w:lang w:val="en-GB"/>
        </w:rPr>
        <w:t xml:space="preserve"> support to UE </w:t>
      </w:r>
      <w:r w:rsidR="00124CE9">
        <w:rPr>
          <w:b/>
          <w:lang w:val="en-GB"/>
        </w:rPr>
        <w:t xml:space="preserve">measurement </w:t>
      </w:r>
      <w:r w:rsidRPr="005E63E1">
        <w:rPr>
          <w:b/>
          <w:lang w:val="en-GB"/>
        </w:rPr>
        <w:t>capability requirements for EN-DC mode.</w:t>
      </w:r>
    </w:p>
    <w:p w14:paraId="44B8ACB8" w14:textId="0331147A" w:rsidR="005E63E1" w:rsidRDefault="005E63E1">
      <w:pPr>
        <w:rPr>
          <w:lang w:val="en-GB"/>
        </w:rPr>
      </w:pPr>
      <w:r>
        <w:rPr>
          <w:lang w:val="en-GB"/>
        </w:rPr>
        <w:t>Proposal 1 means in specification level, that GSM</w:t>
      </w:r>
      <w:r w:rsidR="00A077E8">
        <w:rPr>
          <w:lang w:val="en-GB"/>
        </w:rPr>
        <w:t>,</w:t>
      </w:r>
      <w:r>
        <w:rPr>
          <w:lang w:val="en-GB"/>
        </w:rPr>
        <w:t xml:space="preserve"> UMTS</w:t>
      </w:r>
      <w:r w:rsidR="00A077E8">
        <w:rPr>
          <w:lang w:val="en-GB"/>
        </w:rPr>
        <w:t>, cdma2000 and HRPD</w:t>
      </w:r>
      <w:r>
        <w:rPr>
          <w:lang w:val="en-GB"/>
        </w:rPr>
        <w:t xml:space="preserve"> carriers need to be added on the list of monitored frequency layers</w:t>
      </w:r>
      <w:r w:rsidR="007B1950">
        <w:rPr>
          <w:lang w:val="en-GB"/>
        </w:rPr>
        <w:t>,</w:t>
      </w:r>
      <w:r>
        <w:rPr>
          <w:lang w:val="en-GB"/>
        </w:rPr>
        <w:t xml:space="preserve"> </w:t>
      </w:r>
      <w:r w:rsidR="007B1950">
        <w:rPr>
          <w:lang w:val="en-GB"/>
        </w:rPr>
        <w:t xml:space="preserve">and the equation of </w:t>
      </w:r>
      <w:proofErr w:type="spellStart"/>
      <w:r w:rsidR="007B1950">
        <w:rPr>
          <w:lang w:val="en-GB"/>
        </w:rPr>
        <w:t>N</w:t>
      </w:r>
      <w:r w:rsidR="007B1950" w:rsidRPr="007B1950">
        <w:rPr>
          <w:vertAlign w:val="subscript"/>
          <w:lang w:val="en-GB"/>
        </w:rPr>
        <w:t>freq</w:t>
      </w:r>
      <w:proofErr w:type="spellEnd"/>
      <w:r w:rsidR="007B1950" w:rsidRPr="007B1950">
        <w:rPr>
          <w:vertAlign w:val="subscript"/>
          <w:lang w:val="en-GB"/>
        </w:rPr>
        <w:t>, NSA</w:t>
      </w:r>
      <w:r w:rsidR="007B1950">
        <w:rPr>
          <w:lang w:val="en-GB"/>
        </w:rPr>
        <w:t xml:space="preserve"> needs to be updated to include these technologies </w:t>
      </w:r>
      <w:r>
        <w:rPr>
          <w:lang w:val="en-GB"/>
        </w:rPr>
        <w:t>in:</w:t>
      </w:r>
    </w:p>
    <w:p w14:paraId="7BC6EAED" w14:textId="261CF5F2" w:rsidR="005E63E1" w:rsidRPr="001B5753" w:rsidRDefault="005E63E1" w:rsidP="005E63E1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Section </w:t>
      </w:r>
      <w:r w:rsidR="001B5753">
        <w:t>9.</w:t>
      </w:r>
      <w:r w:rsidR="00A077E8">
        <w:t>1.3</w:t>
      </w:r>
      <w:r w:rsidR="001B5753">
        <w:t xml:space="preserve"> of 38.133</w:t>
      </w:r>
    </w:p>
    <w:p w14:paraId="192F8F5E" w14:textId="77777777" w:rsidR="001B5753" w:rsidRPr="001B5753" w:rsidRDefault="001B5753" w:rsidP="005E63E1">
      <w:pPr>
        <w:pStyle w:val="ListParagraph"/>
        <w:numPr>
          <w:ilvl w:val="0"/>
          <w:numId w:val="1"/>
        </w:numPr>
        <w:rPr>
          <w:lang w:val="en-GB"/>
        </w:rPr>
      </w:pPr>
      <w:r>
        <w:t>Section 8.1.2.1.1b of 36.133</w:t>
      </w:r>
    </w:p>
    <w:p w14:paraId="509BD9FF" w14:textId="7C6089AC" w:rsidR="001B5753" w:rsidRDefault="001B5753" w:rsidP="001B5753">
      <w:pPr>
        <w:rPr>
          <w:lang w:val="en-GB"/>
        </w:rPr>
      </w:pPr>
      <w:r>
        <w:rPr>
          <w:lang w:val="en-GB"/>
        </w:rPr>
        <w:t>The number of GSM</w:t>
      </w:r>
      <w:r w:rsidR="00A077E8">
        <w:rPr>
          <w:lang w:val="en-GB"/>
        </w:rPr>
        <w:t>,</w:t>
      </w:r>
      <w:r>
        <w:rPr>
          <w:lang w:val="en-GB"/>
        </w:rPr>
        <w:t xml:space="preserve"> UMTS</w:t>
      </w:r>
      <w:r w:rsidR="00A077E8">
        <w:rPr>
          <w:lang w:val="en-GB"/>
        </w:rPr>
        <w:t>, cdma2000 and HRPD</w:t>
      </w:r>
      <w:r>
        <w:rPr>
          <w:lang w:val="en-GB"/>
        </w:rPr>
        <w:t xml:space="preserve"> carriers </w:t>
      </w:r>
      <w:r w:rsidR="00A077E8">
        <w:rPr>
          <w:lang w:val="en-GB"/>
        </w:rPr>
        <w:t xml:space="preserve">the </w:t>
      </w:r>
      <w:r>
        <w:rPr>
          <w:lang w:val="en-GB"/>
        </w:rPr>
        <w:t>U</w:t>
      </w:r>
      <w:r w:rsidR="006777CD">
        <w:rPr>
          <w:lang w:val="en-GB"/>
        </w:rPr>
        <w:t>E shall be able to monitor need</w:t>
      </w:r>
      <w:r>
        <w:rPr>
          <w:lang w:val="en-GB"/>
        </w:rPr>
        <w:t xml:space="preserve"> to be discussed by RAN4, but we think the total number</w:t>
      </w:r>
      <w:r w:rsidR="001B6419">
        <w:rPr>
          <w:lang w:val="en-GB"/>
        </w:rPr>
        <w:t xml:space="preserve"> of carriers to monitor</w:t>
      </w:r>
      <w:r>
        <w:rPr>
          <w:lang w:val="en-GB"/>
        </w:rPr>
        <w:t xml:space="preserve"> should r</w:t>
      </w:r>
      <w:r w:rsidR="00671D42">
        <w:rPr>
          <w:lang w:val="en-GB"/>
        </w:rPr>
        <w:t xml:space="preserve">emain unchanged. </w:t>
      </w:r>
      <w:proofErr w:type="gramStart"/>
      <w:r w:rsidR="00671D42">
        <w:rPr>
          <w:lang w:val="en-GB"/>
        </w:rPr>
        <w:t>Thus</w:t>
      </w:r>
      <w:proofErr w:type="gramEnd"/>
      <w:r w:rsidR="00671D42">
        <w:rPr>
          <w:lang w:val="en-GB"/>
        </w:rPr>
        <w:t xml:space="preserve"> we</w:t>
      </w:r>
      <w:r>
        <w:rPr>
          <w:lang w:val="en-GB"/>
        </w:rPr>
        <w:t xml:space="preserve"> propose to add</w:t>
      </w:r>
      <w:r w:rsidR="00671D42">
        <w:rPr>
          <w:lang w:val="en-GB"/>
        </w:rPr>
        <w:t xml:space="preserve"> the remaining</w:t>
      </w:r>
      <w:r>
        <w:rPr>
          <w:lang w:val="en-GB"/>
        </w:rPr>
        <w:t xml:space="preserve"> RATs to </w:t>
      </w:r>
      <w:r w:rsidR="004A42F1">
        <w:rPr>
          <w:lang w:val="en-GB"/>
        </w:rPr>
        <w:t xml:space="preserve">the equation of </w:t>
      </w:r>
      <w:proofErr w:type="spellStart"/>
      <w:r w:rsidR="004A42F1">
        <w:rPr>
          <w:lang w:val="en-GB"/>
        </w:rPr>
        <w:t>N</w:t>
      </w:r>
      <w:r w:rsidR="004A42F1" w:rsidRPr="007B1950">
        <w:rPr>
          <w:vertAlign w:val="subscript"/>
          <w:lang w:val="en-GB"/>
        </w:rPr>
        <w:t>freq</w:t>
      </w:r>
      <w:proofErr w:type="spellEnd"/>
      <w:r w:rsidR="004A42F1" w:rsidRPr="007B1950">
        <w:rPr>
          <w:vertAlign w:val="subscript"/>
          <w:lang w:val="en-GB"/>
        </w:rPr>
        <w:t>. NSA</w:t>
      </w:r>
      <w:r w:rsidR="004A42F1">
        <w:rPr>
          <w:lang w:val="en-GB"/>
        </w:rPr>
        <w:t xml:space="preserve"> and </w:t>
      </w:r>
      <w:r>
        <w:rPr>
          <w:lang w:val="en-GB"/>
        </w:rPr>
        <w:t>the list</w:t>
      </w:r>
      <w:r w:rsidR="006777CD">
        <w:rPr>
          <w:lang w:val="en-GB"/>
        </w:rPr>
        <w:t xml:space="preserve"> of monitored </w:t>
      </w:r>
      <w:r w:rsidR="00671D42">
        <w:rPr>
          <w:lang w:val="en-GB"/>
        </w:rPr>
        <w:t>carrier</w:t>
      </w:r>
      <w:r w:rsidR="006777CD">
        <w:rPr>
          <w:lang w:val="en-GB"/>
        </w:rPr>
        <w:t>s</w:t>
      </w:r>
      <w:r w:rsidR="001B6419">
        <w:rPr>
          <w:lang w:val="en-GB"/>
        </w:rPr>
        <w:t xml:space="preserve"> while keeping the total number of carriers unchanged and as agreed in last RAN4 meeting.</w:t>
      </w:r>
      <w:r w:rsidR="00671D42">
        <w:rPr>
          <w:lang w:val="en-GB"/>
        </w:rPr>
        <w:t xml:space="preserve"> RAN4 should </w:t>
      </w:r>
      <w:r w:rsidR="001B6419">
        <w:rPr>
          <w:lang w:val="en-GB"/>
        </w:rPr>
        <w:t xml:space="preserve">then next </w:t>
      </w:r>
      <w:r w:rsidR="00671D42">
        <w:rPr>
          <w:lang w:val="en-GB"/>
        </w:rPr>
        <w:t>discuss what would be suitable numbers of such carriers to be monitored in the requirement.</w:t>
      </w:r>
    </w:p>
    <w:p w14:paraId="0606E51B" w14:textId="70C25CB8" w:rsidR="001B5753" w:rsidRPr="00745322" w:rsidRDefault="00745322" w:rsidP="001B5753">
      <w:pPr>
        <w:rPr>
          <w:b/>
          <w:lang w:val="en-GB"/>
        </w:rPr>
      </w:pPr>
      <w:r w:rsidRPr="00745322">
        <w:rPr>
          <w:b/>
          <w:lang w:val="en-GB"/>
        </w:rPr>
        <w:t>Proposal 2: RAN4 should discuss the number of GSM</w:t>
      </w:r>
      <w:r w:rsidR="007F34C1">
        <w:rPr>
          <w:b/>
          <w:lang w:val="en-GB"/>
        </w:rPr>
        <w:t>,</w:t>
      </w:r>
      <w:r w:rsidRPr="00745322">
        <w:rPr>
          <w:b/>
          <w:lang w:val="en-GB"/>
        </w:rPr>
        <w:t xml:space="preserve"> UMTS</w:t>
      </w:r>
      <w:r w:rsidR="007F34C1">
        <w:rPr>
          <w:b/>
          <w:lang w:val="en-GB"/>
        </w:rPr>
        <w:t>, cdma2000</w:t>
      </w:r>
      <w:r w:rsidRPr="00745322">
        <w:rPr>
          <w:b/>
          <w:lang w:val="en-GB"/>
        </w:rPr>
        <w:t xml:space="preserve"> </w:t>
      </w:r>
      <w:r w:rsidR="007F34C1">
        <w:rPr>
          <w:b/>
          <w:lang w:val="en-GB"/>
        </w:rPr>
        <w:t xml:space="preserve">and HRPD </w:t>
      </w:r>
      <w:r w:rsidRPr="00745322">
        <w:rPr>
          <w:b/>
          <w:lang w:val="en-GB"/>
        </w:rPr>
        <w:t>carriers to be monitored when UE is operating in EN-DC.</w:t>
      </w:r>
    </w:p>
    <w:p w14:paraId="518FEBA3" w14:textId="77777777" w:rsidR="00745322" w:rsidRPr="00745322" w:rsidRDefault="00745322" w:rsidP="001B5753">
      <w:pPr>
        <w:rPr>
          <w:b/>
          <w:lang w:val="en-GB"/>
        </w:rPr>
      </w:pPr>
      <w:r w:rsidRPr="00745322">
        <w:rPr>
          <w:b/>
          <w:lang w:val="en-GB"/>
        </w:rPr>
        <w:t xml:space="preserve">Proposal 3: Total number of carriers to be monitored remains as agreed </w:t>
      </w:r>
      <w:r w:rsidR="006777CD">
        <w:rPr>
          <w:b/>
          <w:lang w:val="en-GB"/>
        </w:rPr>
        <w:t>in RAN4#</w:t>
      </w:r>
      <w:r w:rsidRPr="00745322">
        <w:rPr>
          <w:b/>
          <w:lang w:val="en-GB"/>
        </w:rPr>
        <w:t>85 meeting in Reno.</w:t>
      </w:r>
    </w:p>
    <w:p w14:paraId="1B5AC74F" w14:textId="3E311278" w:rsidR="007B4C8D" w:rsidRDefault="00745322" w:rsidP="001B5753">
      <w:pPr>
        <w:rPr>
          <w:lang w:val="en-GB"/>
        </w:rPr>
      </w:pPr>
      <w:r>
        <w:rPr>
          <w:lang w:val="en-GB"/>
        </w:rPr>
        <w:t>F</w:t>
      </w:r>
      <w:r w:rsidR="001B5753">
        <w:rPr>
          <w:lang w:val="en-GB"/>
        </w:rPr>
        <w:t>or example</w:t>
      </w:r>
      <w:r>
        <w:rPr>
          <w:lang w:val="en-GB"/>
        </w:rPr>
        <w:t>,</w:t>
      </w:r>
      <w:r w:rsidR="001B5753">
        <w:rPr>
          <w:lang w:val="en-GB"/>
        </w:rPr>
        <w:t xml:space="preserve"> in section </w:t>
      </w:r>
      <w:r w:rsidR="001B5753" w:rsidRPr="001B5753">
        <w:rPr>
          <w:lang w:val="en-GB"/>
        </w:rPr>
        <w:t>9.3.1.3 of 38.133</w:t>
      </w:r>
      <w:r w:rsidR="007B4C8D">
        <w:rPr>
          <w:lang w:val="en-GB"/>
        </w:rPr>
        <w:t>,</w:t>
      </w:r>
      <w:r>
        <w:rPr>
          <w:lang w:val="en-GB"/>
        </w:rPr>
        <w:t xml:space="preserve"> the </w:t>
      </w:r>
      <w:r w:rsidR="004A42F1">
        <w:rPr>
          <w:lang w:val="en-GB"/>
        </w:rPr>
        <w:t xml:space="preserve">equation of </w:t>
      </w:r>
      <w:proofErr w:type="spellStart"/>
      <w:r w:rsidR="004A42F1">
        <w:rPr>
          <w:lang w:val="en-GB"/>
        </w:rPr>
        <w:t>N</w:t>
      </w:r>
      <w:r w:rsidR="004A42F1" w:rsidRPr="007B4C8D">
        <w:rPr>
          <w:vertAlign w:val="subscript"/>
          <w:lang w:val="en-GB"/>
        </w:rPr>
        <w:t>freq</w:t>
      </w:r>
      <w:proofErr w:type="spellEnd"/>
      <w:r w:rsidR="004A42F1" w:rsidRPr="007B4C8D">
        <w:rPr>
          <w:vertAlign w:val="subscript"/>
          <w:lang w:val="en-GB"/>
        </w:rPr>
        <w:t>, NSA</w:t>
      </w:r>
      <w:r w:rsidR="004A42F1">
        <w:rPr>
          <w:lang w:val="en-GB"/>
        </w:rPr>
        <w:t xml:space="preserve"> would be updated to include the </w:t>
      </w:r>
      <w:r w:rsidR="007B4C8D">
        <w:rPr>
          <w:lang w:val="en-GB"/>
        </w:rPr>
        <w:t>remaining RATs as below with</w:t>
      </w:r>
      <w:r w:rsidR="003B41E8">
        <w:rPr>
          <w:lang w:val="en-GB"/>
        </w:rPr>
        <w:t xml:space="preserve"> the necessary</w:t>
      </w:r>
      <w:r w:rsidR="007B4C8D">
        <w:rPr>
          <w:lang w:val="en-GB"/>
        </w:rPr>
        <w:t xml:space="preserve"> clarifications of the parameters:</w:t>
      </w:r>
    </w:p>
    <w:p w14:paraId="22AC580C" w14:textId="37AD7AB9" w:rsidR="007B4C8D" w:rsidRPr="007B1950" w:rsidRDefault="007B4C8D" w:rsidP="007B1950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rPr>
          <w:ins w:id="4" w:author="Nurminen, Riikka (Nokia - FI/Espoo)" w:date="2018-01-11T10:23:00Z"/>
          <w:vertAlign w:val="subscript"/>
        </w:rPr>
      </w:pP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NSA</w:t>
      </w:r>
      <w:r w:rsidRPr="00222CED">
        <w:t xml:space="preserve"> =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NR, NSA</w:t>
      </w:r>
      <w:r w:rsidRPr="00222CED">
        <w:t xml:space="preserve"> + </w:t>
      </w:r>
      <w:proofErr w:type="spellStart"/>
      <w:r w:rsidRPr="00222CED">
        <w:t>N</w:t>
      </w:r>
      <w:r w:rsidRPr="00222CED">
        <w:rPr>
          <w:vertAlign w:val="subscript"/>
        </w:rPr>
        <w:t>freq</w:t>
      </w:r>
      <w:proofErr w:type="spellEnd"/>
      <w:r w:rsidRPr="00222CED">
        <w:rPr>
          <w:vertAlign w:val="subscript"/>
        </w:rPr>
        <w:t>, E-UTRA</w:t>
      </w:r>
      <w:r w:rsidRPr="003031FB">
        <w:t xml:space="preserve"> </w:t>
      </w:r>
      <w:bookmarkStart w:id="5" w:name="_GoBack"/>
      <w:ins w:id="6" w:author="Nurminen, Riikka (Nokia - FI/Espoo)" w:date="2018-01-11T10:23:00Z">
        <w:r w:rsidRPr="003031FB">
          <w:t xml:space="preserve">+ </w:t>
        </w:r>
        <w:proofErr w:type="spellStart"/>
        <w:r w:rsidRPr="003031FB">
          <w:t>N</w:t>
        </w:r>
        <w:r w:rsidRPr="003031FB">
          <w:rPr>
            <w:vertAlign w:val="subscript"/>
          </w:rPr>
          <w:t>freq</w:t>
        </w:r>
        <w:proofErr w:type="spellEnd"/>
        <w:r w:rsidRPr="003031FB">
          <w:rPr>
            <w:vertAlign w:val="subscript"/>
          </w:rPr>
          <w:t>, UTRA</w:t>
        </w:r>
        <w:r w:rsidRPr="003031FB">
          <w:t xml:space="preserve"> + </w:t>
        </w:r>
        <w:proofErr w:type="spellStart"/>
        <w:r w:rsidRPr="003031FB">
          <w:t>M</w:t>
        </w:r>
        <w:r w:rsidRPr="003031FB">
          <w:rPr>
            <w:vertAlign w:val="subscript"/>
          </w:rPr>
          <w:t>gsm</w:t>
        </w:r>
        <w:proofErr w:type="spellEnd"/>
        <w:r w:rsidRPr="003031FB">
          <w:t xml:space="preserve"> + </w:t>
        </w:r>
        <w:proofErr w:type="spellStart"/>
        <w:r w:rsidRPr="003031FB">
          <w:t>N</w:t>
        </w:r>
        <w:r w:rsidRPr="003031FB">
          <w:rPr>
            <w:vertAlign w:val="subscript"/>
          </w:rPr>
          <w:t>freq</w:t>
        </w:r>
        <w:proofErr w:type="spellEnd"/>
        <w:r w:rsidRPr="003031FB">
          <w:rPr>
            <w:vertAlign w:val="subscript"/>
          </w:rPr>
          <w:t>, cdma2000</w:t>
        </w:r>
        <w:r w:rsidRPr="003031FB">
          <w:t xml:space="preserve"> + </w:t>
        </w:r>
        <w:proofErr w:type="spellStart"/>
        <w:r w:rsidRPr="003031FB">
          <w:t>N</w:t>
        </w:r>
        <w:r w:rsidRPr="003031FB">
          <w:rPr>
            <w:vertAlign w:val="subscript"/>
          </w:rPr>
          <w:t>freq</w:t>
        </w:r>
        <w:proofErr w:type="spellEnd"/>
        <w:r w:rsidRPr="003031FB">
          <w:rPr>
            <w:vertAlign w:val="subscript"/>
          </w:rPr>
          <w:t>, HRPD</w:t>
        </w:r>
      </w:ins>
    </w:p>
    <w:bookmarkEnd w:id="5"/>
    <w:p w14:paraId="194FBA36" w14:textId="599C4516" w:rsidR="001B5753" w:rsidRDefault="007B4C8D" w:rsidP="001B5753">
      <w:pPr>
        <w:rPr>
          <w:lang w:val="en-GB"/>
        </w:rPr>
      </w:pPr>
      <w:r>
        <w:rPr>
          <w:lang w:val="en-GB"/>
        </w:rPr>
        <w:t xml:space="preserve">The </w:t>
      </w:r>
      <w:r w:rsidR="00745322">
        <w:rPr>
          <w:lang w:val="en-GB"/>
        </w:rPr>
        <w:t>following addition</w:t>
      </w:r>
      <w:r w:rsidR="00671D42">
        <w:rPr>
          <w:lang w:val="en-GB"/>
        </w:rPr>
        <w:t>s</w:t>
      </w:r>
      <w:r w:rsidR="00745322">
        <w:rPr>
          <w:lang w:val="en-GB"/>
        </w:rPr>
        <w:t xml:space="preserve"> would be made</w:t>
      </w:r>
      <w:r>
        <w:rPr>
          <w:lang w:val="en-GB"/>
        </w:rPr>
        <w:t xml:space="preserve"> to section 9.1.3.2 Maximum allowed layers for multiple monitoring</w:t>
      </w:r>
      <w:r w:rsidR="00745322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5322" w14:paraId="549184CE" w14:textId="77777777" w:rsidTr="00745322">
        <w:tc>
          <w:tcPr>
            <w:tcW w:w="9350" w:type="dxa"/>
          </w:tcPr>
          <w:p w14:paraId="22A775F9" w14:textId="77777777" w:rsidR="00745322" w:rsidRPr="001B5753" w:rsidRDefault="00745322" w:rsidP="00745322">
            <w:pPr>
              <w:overflowPunct w:val="0"/>
              <w:autoSpaceDE w:val="0"/>
              <w:autoSpaceDN w:val="0"/>
              <w:adjustRightInd w:val="0"/>
              <w:spacing w:after="180"/>
              <w:ind w:left="568"/>
              <w:textAlignment w:val="baseline"/>
              <w:rPr>
                <w:rFonts w:eastAsia="Times New Roman" w:cs="Times New Roman"/>
                <w:szCs w:val="20"/>
                <w:lang w:val="en-GB" w:eastAsia="ko-KR"/>
              </w:rPr>
            </w:pPr>
            <w:r w:rsidRPr="001B5753">
              <w:rPr>
                <w:rFonts w:eastAsia="Times New Roman" w:cs="Times New Roman"/>
                <w:szCs w:val="20"/>
                <w:lang w:val="en-GB" w:eastAsia="ko-KR"/>
              </w:rPr>
              <w:t>If a UE is configured with E-UTRA-NR dual connectivity operation, the UE shall be capable of monitoring at least:</w:t>
            </w:r>
          </w:p>
          <w:p w14:paraId="0D658875" w14:textId="77777777" w:rsidR="00745322" w:rsidRPr="001B5753" w:rsidRDefault="00671D42" w:rsidP="00745322">
            <w:pPr>
              <w:spacing w:after="180"/>
              <w:ind w:left="588" w:firstLine="284"/>
              <w:rPr>
                <w:rFonts w:eastAsia="SimSun" w:cs="Times New Roman"/>
                <w:szCs w:val="20"/>
                <w:lang w:val="en-GB"/>
              </w:rPr>
            </w:pPr>
            <w:r>
              <w:rPr>
                <w:rFonts w:eastAsia="SimSun" w:cs="Times New Roman"/>
                <w:szCs w:val="20"/>
                <w:lang w:val="en-GB"/>
              </w:rPr>
              <w:t>-</w:t>
            </w:r>
            <w:r>
              <w:t xml:space="preserve">    </w:t>
            </w:r>
            <w:r w:rsidR="00745322" w:rsidRPr="001B5753">
              <w:rPr>
                <w:rFonts w:eastAsia="SimSun" w:cs="Times New Roman"/>
                <w:szCs w:val="20"/>
                <w:lang w:val="en-GB"/>
              </w:rPr>
              <w:t xml:space="preserve">Depending on UE capability, [7] NR inter-frequency carriers configured by </w:t>
            </w:r>
            <w:proofErr w:type="spellStart"/>
            <w:r w:rsidR="00745322" w:rsidRPr="001B5753">
              <w:rPr>
                <w:rFonts w:eastAsia="SimSun" w:cs="Times New Roman"/>
                <w:szCs w:val="20"/>
                <w:lang w:val="en-GB"/>
              </w:rPr>
              <w:t>PScell</w:t>
            </w:r>
            <w:proofErr w:type="spellEnd"/>
            <w:r w:rsidR="00745322" w:rsidRPr="001B5753">
              <w:rPr>
                <w:rFonts w:eastAsia="SimSun" w:cs="Times New Roman"/>
                <w:szCs w:val="20"/>
                <w:lang w:val="en-GB"/>
              </w:rPr>
              <w:t xml:space="preserve">, and </w:t>
            </w:r>
          </w:p>
          <w:p w14:paraId="0B30B06C" w14:textId="77777777" w:rsidR="00745322" w:rsidRDefault="00671D42" w:rsidP="00745322">
            <w:pPr>
              <w:spacing w:after="180"/>
              <w:ind w:left="588" w:firstLine="284"/>
              <w:rPr>
                <w:rFonts w:eastAsia="SimSun" w:cs="Times New Roman"/>
                <w:szCs w:val="20"/>
                <w:lang w:val="en-GB"/>
              </w:rPr>
            </w:pPr>
            <w:r>
              <w:rPr>
                <w:rFonts w:eastAsia="SimSun" w:cs="Times New Roman"/>
                <w:szCs w:val="20"/>
                <w:lang w:val="en-GB"/>
              </w:rPr>
              <w:t>-</w:t>
            </w:r>
            <w:r>
              <w:t xml:space="preserve">    </w:t>
            </w:r>
            <w:r w:rsidR="00745322" w:rsidRPr="001B5753">
              <w:rPr>
                <w:rFonts w:eastAsia="SimSun" w:cs="Times New Roman"/>
                <w:szCs w:val="20"/>
                <w:lang w:val="en-GB"/>
              </w:rPr>
              <w:t xml:space="preserve">Depending on UE capability, [7] NR inter-RAT carriers configured by E-UTRA PCell [15], </w:t>
            </w:r>
            <w:r w:rsidR="00745322">
              <w:rPr>
                <w:rFonts w:eastAsia="SimSun" w:cs="Times New Roman"/>
                <w:szCs w:val="20"/>
                <w:lang w:val="en-GB"/>
              </w:rPr>
              <w:t>and</w:t>
            </w:r>
          </w:p>
          <w:p w14:paraId="65ECD063" w14:textId="77777777" w:rsidR="00745322" w:rsidRPr="001B5753" w:rsidRDefault="00671D42" w:rsidP="00745322">
            <w:pPr>
              <w:spacing w:after="180"/>
              <w:ind w:left="1440" w:hanging="568"/>
              <w:rPr>
                <w:rFonts w:eastAsia="SimSun" w:cs="Times New Roman"/>
                <w:szCs w:val="20"/>
                <w:lang w:val="en-GB"/>
              </w:rPr>
            </w:pPr>
            <w:r>
              <w:rPr>
                <w:rFonts w:eastAsia="SimSun" w:cs="Times New Roman"/>
                <w:szCs w:val="20"/>
                <w:lang w:val="en-GB"/>
              </w:rPr>
              <w:t>-</w:t>
            </w:r>
            <w:r>
              <w:t xml:space="preserve">    </w:t>
            </w:r>
            <w:r w:rsidR="00745322" w:rsidRPr="001B5753">
              <w:rPr>
                <w:rFonts w:eastAsia="SimSun" w:cs="Times New Roman"/>
                <w:szCs w:val="20"/>
                <w:lang w:val="en-GB"/>
              </w:rPr>
              <w:t>Depending on UE capability, [6] E-UTRA TDD inter-frequency carriers configured by E-UTRA PCell [15], and</w:t>
            </w:r>
          </w:p>
          <w:p w14:paraId="490345CC" w14:textId="77777777" w:rsidR="00745322" w:rsidRPr="00745322" w:rsidRDefault="00671D42" w:rsidP="00745322">
            <w:pPr>
              <w:spacing w:after="180"/>
              <w:ind w:left="1440" w:hanging="585"/>
              <w:rPr>
                <w:rFonts w:eastAsia="SimSun" w:cs="Times New Roman"/>
                <w:szCs w:val="20"/>
                <w:lang w:val="en-GB"/>
              </w:rPr>
            </w:pPr>
            <w:r>
              <w:t xml:space="preserve">-    </w:t>
            </w:r>
            <w:r w:rsidR="00745322" w:rsidRPr="001B5753">
              <w:rPr>
                <w:rFonts w:eastAsia="SimSun" w:cs="Times New Roman"/>
                <w:szCs w:val="20"/>
                <w:lang w:val="en-GB"/>
              </w:rPr>
              <w:t>Depending on UE capability, [6] E-UTRA FDD inter-frequency carriers configured by E-UTRA PCell [15],</w:t>
            </w:r>
          </w:p>
          <w:p w14:paraId="1D99892A" w14:textId="77777777" w:rsidR="00745322" w:rsidRPr="003031FB" w:rsidRDefault="00745322" w:rsidP="00745322">
            <w:pPr>
              <w:pStyle w:val="B1"/>
              <w:ind w:left="1139"/>
              <w:rPr>
                <w:ins w:id="7" w:author="Nurminen, Riikka (Nokia - FI/Espoo)" w:date="2018-01-09T14:52:00Z"/>
              </w:rPr>
            </w:pPr>
            <w:bookmarkStart w:id="8" w:name="_Hlk503428969"/>
            <w:ins w:id="9" w:author="Nurminen, Riikka (Nokia - FI/Espoo)" w:date="2018-01-09T14:52:00Z">
              <w:r w:rsidRPr="003031FB">
                <w:t>-</w:t>
              </w:r>
              <w:r w:rsidRPr="003031FB">
                <w:tab/>
                <w:t xml:space="preserve">Depending on UE capability, </w:t>
              </w:r>
              <w:r>
                <w:t>[TBD]</w:t>
              </w:r>
              <w:r w:rsidRPr="003031FB">
                <w:t xml:space="preserve"> FDD UTRA carriers</w:t>
              </w:r>
            </w:ins>
            <w:ins w:id="10" w:author="Nurminen, Riikka (Nokia - FI/Espoo)" w:date="2018-01-10T11:12:00Z">
              <w:r w:rsidR="00671D42">
                <w:t xml:space="preserve"> </w:t>
              </w:r>
              <w:r w:rsidR="00671D42" w:rsidRPr="001B5753">
                <w:rPr>
                  <w:rFonts w:eastAsia="SimSun"/>
                </w:rPr>
                <w:t>configured by E-UTRA PCell [15]</w:t>
              </w:r>
            </w:ins>
            <w:ins w:id="11" w:author="Nurminen, Riikka (Nokia - FI/Espoo)" w:date="2018-01-09T14:52:00Z">
              <w:r w:rsidRPr="003031FB">
                <w:t>, and</w:t>
              </w:r>
            </w:ins>
          </w:p>
          <w:p w14:paraId="262FD2DF" w14:textId="77777777" w:rsidR="00745322" w:rsidRPr="003031FB" w:rsidRDefault="00745322" w:rsidP="00745322">
            <w:pPr>
              <w:pStyle w:val="B1"/>
              <w:ind w:left="1139"/>
              <w:rPr>
                <w:ins w:id="12" w:author="Nurminen, Riikka (Nokia - FI/Espoo)" w:date="2018-01-09T14:52:00Z"/>
              </w:rPr>
            </w:pPr>
            <w:ins w:id="13" w:author="Nurminen, Riikka (Nokia - FI/Espoo)" w:date="2018-01-09T14:52:00Z">
              <w:r w:rsidRPr="003031FB">
                <w:t>-</w:t>
              </w:r>
              <w:r w:rsidRPr="003031FB">
                <w:tab/>
                <w:t xml:space="preserve">Depending on UE capability, </w:t>
              </w:r>
              <w:r>
                <w:t>[TBD]</w:t>
              </w:r>
              <w:r w:rsidRPr="003031FB">
                <w:t xml:space="preserve"> TDD UTRA carriers</w:t>
              </w:r>
            </w:ins>
            <w:ins w:id="14" w:author="Nurminen, Riikka (Nokia - FI/Espoo)" w:date="2018-01-10T11:13:00Z">
              <w:r w:rsidR="00671D42">
                <w:t xml:space="preserve"> </w:t>
              </w:r>
              <w:r w:rsidR="00671D42" w:rsidRPr="001B5753">
                <w:rPr>
                  <w:rFonts w:eastAsia="SimSun"/>
                </w:rPr>
                <w:t>configured by E-UTRA PCell [15]</w:t>
              </w:r>
            </w:ins>
            <w:ins w:id="15" w:author="Nurminen, Riikka (Nokia - FI/Espoo)" w:date="2018-01-09T14:52:00Z">
              <w:r w:rsidRPr="003031FB">
                <w:t>, and</w:t>
              </w:r>
            </w:ins>
          </w:p>
          <w:p w14:paraId="13B97AD9" w14:textId="77777777" w:rsidR="00745322" w:rsidRPr="003031FB" w:rsidRDefault="00745322" w:rsidP="00745322">
            <w:pPr>
              <w:pStyle w:val="B1"/>
              <w:ind w:left="1440" w:hanging="585"/>
              <w:rPr>
                <w:ins w:id="16" w:author="Nurminen, Riikka (Nokia - FI/Espoo)" w:date="2018-01-09T14:52:00Z"/>
              </w:rPr>
            </w:pPr>
            <w:ins w:id="17" w:author="Nurminen, Riikka (Nokia - FI/Espoo)" w:date="2018-01-09T14:52:00Z">
              <w:r w:rsidRPr="003031FB">
                <w:t>-</w:t>
              </w:r>
            </w:ins>
            <w:r w:rsidR="00671D42">
              <w:t xml:space="preserve">    </w:t>
            </w:r>
            <w:ins w:id="18" w:author="Nurminen, Riikka (Nokia - FI/Espoo)" w:date="2018-01-09T14:52:00Z">
              <w:r w:rsidRPr="003031FB">
                <w:t xml:space="preserve">Depending on UE capability, </w:t>
              </w:r>
              <w:r>
                <w:t>[TBD]</w:t>
              </w:r>
              <w:r w:rsidRPr="003031FB">
                <w:t xml:space="preserve"> GSM carriers (one GSM layer corresponds to 32 carriers)</w:t>
              </w:r>
            </w:ins>
            <w:ins w:id="19" w:author="Nurminen, Riikka (Nokia - FI/Espoo)" w:date="2018-01-10T11:13:00Z">
              <w:r w:rsidR="00671D42">
                <w:t xml:space="preserve"> </w:t>
              </w:r>
              <w:r w:rsidR="00671D42" w:rsidRPr="001B5753">
                <w:rPr>
                  <w:rFonts w:eastAsia="SimSun"/>
                </w:rPr>
                <w:t>configured by E-UTRA PCell [15]</w:t>
              </w:r>
            </w:ins>
            <w:ins w:id="20" w:author="Nurminen, Riikka (Nokia - FI/Espoo)" w:date="2018-01-09T14:52:00Z">
              <w:r w:rsidRPr="003031FB">
                <w:t>, and</w:t>
              </w:r>
            </w:ins>
          </w:p>
          <w:p w14:paraId="4DAA9566" w14:textId="77777777" w:rsidR="00745322" w:rsidRPr="003031FB" w:rsidRDefault="00745322" w:rsidP="00745322">
            <w:pPr>
              <w:pStyle w:val="B1"/>
              <w:ind w:left="1139"/>
              <w:rPr>
                <w:ins w:id="21" w:author="Nurminen, Riikka (Nokia - FI/Espoo)" w:date="2018-01-09T14:52:00Z"/>
              </w:rPr>
            </w:pPr>
            <w:ins w:id="22" w:author="Nurminen, Riikka (Nokia - FI/Espoo)" w:date="2018-01-09T14:52:00Z">
              <w:r w:rsidRPr="003031FB">
                <w:t>-</w:t>
              </w:r>
              <w:r w:rsidRPr="003031FB">
                <w:tab/>
                <w:t xml:space="preserve">Depending on UE capability, </w:t>
              </w:r>
              <w:r>
                <w:t>[TBD]</w:t>
              </w:r>
              <w:r w:rsidRPr="003031FB">
                <w:t xml:space="preserve"> cdma2000 1x carriers</w:t>
              </w:r>
            </w:ins>
            <w:ins w:id="23" w:author="Nurminen, Riikka (Nokia - FI/Espoo)" w:date="2018-01-10T11:13:00Z">
              <w:r w:rsidR="00671D42">
                <w:t xml:space="preserve"> </w:t>
              </w:r>
              <w:r w:rsidR="00671D42" w:rsidRPr="001B5753">
                <w:rPr>
                  <w:rFonts w:eastAsia="SimSun"/>
                </w:rPr>
                <w:t>configured by E-UTRA PCell [15]</w:t>
              </w:r>
            </w:ins>
            <w:ins w:id="24" w:author="Nurminen, Riikka (Nokia - FI/Espoo)" w:date="2018-01-09T14:52:00Z">
              <w:r w:rsidRPr="003031FB">
                <w:t>, and</w:t>
              </w:r>
            </w:ins>
          </w:p>
          <w:p w14:paraId="2432373C" w14:textId="77777777" w:rsidR="00745322" w:rsidRPr="003031FB" w:rsidRDefault="00745322" w:rsidP="00745322">
            <w:pPr>
              <w:pStyle w:val="B1"/>
              <w:ind w:left="1139"/>
              <w:rPr>
                <w:ins w:id="25" w:author="Nurminen, Riikka (Nokia - FI/Espoo)" w:date="2018-01-09T14:52:00Z"/>
              </w:rPr>
            </w:pPr>
            <w:ins w:id="26" w:author="Nurminen, Riikka (Nokia - FI/Espoo)" w:date="2018-01-09T14:52:00Z">
              <w:r w:rsidRPr="003031FB">
                <w:t>-</w:t>
              </w:r>
              <w:r w:rsidRPr="003031FB">
                <w:tab/>
                <w:t xml:space="preserve">Depending on UE capability, </w:t>
              </w:r>
              <w:r>
                <w:t>[TBD]</w:t>
              </w:r>
              <w:r w:rsidRPr="003031FB">
                <w:t xml:space="preserve"> HRPD carriers</w:t>
              </w:r>
            </w:ins>
            <w:ins w:id="27" w:author="Nurminen, Riikka (Nokia - FI/Espoo)" w:date="2018-01-10T11:13:00Z">
              <w:r w:rsidR="00671D42">
                <w:t xml:space="preserve"> </w:t>
              </w:r>
              <w:r w:rsidR="00671D42" w:rsidRPr="001B5753">
                <w:rPr>
                  <w:rFonts w:eastAsia="SimSun"/>
                </w:rPr>
                <w:t>configured by E-UTRA PCell [15]</w:t>
              </w:r>
              <w:r w:rsidR="00671D42">
                <w:rPr>
                  <w:rFonts w:eastAsia="SimSun"/>
                </w:rPr>
                <w:t>.</w:t>
              </w:r>
            </w:ins>
          </w:p>
          <w:bookmarkEnd w:id="8"/>
          <w:p w14:paraId="357DAFB8" w14:textId="77777777" w:rsidR="00745322" w:rsidRPr="001B5753" w:rsidRDefault="00745322" w:rsidP="00745322">
            <w:pPr>
              <w:snapToGrid w:val="0"/>
              <w:ind w:left="568"/>
              <w:rPr>
                <w:rFonts w:eastAsia="MS Mincho" w:cs="Times New Roman"/>
                <w:szCs w:val="20"/>
                <w:lang w:val="en-GB"/>
              </w:rPr>
            </w:pPr>
          </w:p>
          <w:p w14:paraId="31CB0527" w14:textId="77777777" w:rsidR="00745322" w:rsidRPr="00745322" w:rsidRDefault="00745322" w:rsidP="00745322">
            <w:pPr>
              <w:spacing w:after="180"/>
              <w:ind w:left="568"/>
              <w:jc w:val="both"/>
              <w:rPr>
                <w:rFonts w:eastAsia="MS Mincho" w:cs="Times New Roman"/>
                <w:szCs w:val="20"/>
                <w:lang w:val="en-GB"/>
              </w:rPr>
            </w:pPr>
            <w:r w:rsidRPr="001B5753">
              <w:rPr>
                <w:rFonts w:eastAsia="MS Mincho" w:cs="Times New Roman"/>
                <w:iCs/>
                <w:szCs w:val="20"/>
                <w:lang w:val="en-GB"/>
              </w:rPr>
              <w:t xml:space="preserve">In addition to the requirements defined above, </w:t>
            </w:r>
            <w:r w:rsidRPr="001B5753">
              <w:rPr>
                <w:rFonts w:eastAsia="MS Mincho" w:cs="Times New Roman"/>
                <w:szCs w:val="20"/>
                <w:lang w:val="en-GB"/>
              </w:rPr>
              <w:t>the UE shall be capable of monitoring a total of at least [13] effective carrier frequency layers comprising of any above defined combination of NR, E-UTRA FDD</w:t>
            </w:r>
            <w:ins w:id="28" w:author="Nurminen, Riikka (Nokia - FI/Espoo)" w:date="2018-01-10T08:58:00Z">
              <w:r w:rsidR="006777CD">
                <w:rPr>
                  <w:rFonts w:eastAsia="MS Mincho" w:cs="Times New Roman"/>
                  <w:szCs w:val="20"/>
                  <w:lang w:val="en-GB"/>
                </w:rPr>
                <w:t>,</w:t>
              </w:r>
            </w:ins>
            <w:del w:id="29" w:author="Nurminen, Riikka (Nokia - FI/Espoo)" w:date="2018-01-10T08:58:00Z">
              <w:r w:rsidRPr="001B5753" w:rsidDel="006777CD">
                <w:rPr>
                  <w:rFonts w:eastAsia="MS Mincho" w:cs="Times New Roman"/>
                  <w:szCs w:val="20"/>
                  <w:lang w:val="en-GB"/>
                </w:rPr>
                <w:delText xml:space="preserve"> and</w:delText>
              </w:r>
            </w:del>
            <w:r w:rsidRPr="001B5753">
              <w:rPr>
                <w:rFonts w:eastAsia="MS Mincho" w:cs="Times New Roman"/>
                <w:szCs w:val="20"/>
                <w:lang w:val="en-GB"/>
              </w:rPr>
              <w:t xml:space="preserve"> E-UTRA TDD</w:t>
            </w:r>
            <w:del w:id="30" w:author="Nurminen, Riikka (Nokia - FI/Espoo)" w:date="2018-01-10T08:59:00Z">
              <w:r w:rsidRPr="001B5753" w:rsidDel="006777CD">
                <w:rPr>
                  <w:rFonts w:eastAsia="MS Mincho" w:cs="Times New Roman"/>
                  <w:szCs w:val="20"/>
                  <w:lang w:val="en-GB"/>
                </w:rPr>
                <w:delText xml:space="preserve"> layers</w:delText>
              </w:r>
            </w:del>
            <w:ins w:id="31" w:author="Nurminen, Riikka (Nokia - FI/Espoo)" w:date="2018-01-10T08:58:00Z">
              <w:r w:rsidR="006777CD">
                <w:rPr>
                  <w:rFonts w:eastAsia="MS Mincho" w:cs="Times New Roman"/>
                  <w:szCs w:val="20"/>
                  <w:lang w:val="en-GB"/>
                </w:rPr>
                <w:t xml:space="preserve">, </w:t>
              </w:r>
              <w:bookmarkStart w:id="32" w:name="_Hlk503429039"/>
              <w:r w:rsidR="006777CD" w:rsidRPr="003031FB">
                <w:t xml:space="preserve">UTRA FDD, UTRA TDD, GSM (one GSM layer corresponds to 32 carriers), </w:t>
              </w:r>
              <w:r w:rsidR="006777CD" w:rsidRPr="003031FB">
                <w:lastRenderedPageBreak/>
                <w:t>cdma2000 1x and HRPD layers</w:t>
              </w:r>
            </w:ins>
            <w:bookmarkEnd w:id="32"/>
            <w:r w:rsidRPr="001B5753">
              <w:rPr>
                <w:rFonts w:eastAsia="MS Mincho" w:cs="Times New Roman"/>
                <w:szCs w:val="20"/>
                <w:lang w:val="en-GB"/>
              </w:rPr>
              <w:t xml:space="preserve">. The UE shall be capable of monitoring a total of at least [7] effective NR carrier frequency layers configured by E-UTRA PCell and/or </w:t>
            </w:r>
            <w:proofErr w:type="spellStart"/>
            <w:r w:rsidRPr="001B5753">
              <w:rPr>
                <w:rFonts w:eastAsia="MS Mincho" w:cs="Times New Roman"/>
                <w:szCs w:val="20"/>
                <w:lang w:val="en-GB"/>
              </w:rPr>
              <w:t>PScell</w:t>
            </w:r>
            <w:proofErr w:type="spellEnd"/>
            <w:r w:rsidRPr="001B5753">
              <w:rPr>
                <w:rFonts w:eastAsia="MS Mincho" w:cs="Times New Roman"/>
                <w:szCs w:val="20"/>
                <w:lang w:val="en-GB"/>
              </w:rPr>
              <w:t xml:space="preserve">. </w:t>
            </w:r>
          </w:p>
        </w:tc>
      </w:tr>
    </w:tbl>
    <w:p w14:paraId="6DA0B24B" w14:textId="19321D57" w:rsidR="00745322" w:rsidRDefault="00745322" w:rsidP="001B5753">
      <w:pPr>
        <w:rPr>
          <w:lang w:val="en-GB"/>
        </w:rPr>
      </w:pPr>
    </w:p>
    <w:p w14:paraId="329C5704" w14:textId="673EA2D3" w:rsidR="007B4C8D" w:rsidRDefault="007B4C8D" w:rsidP="001B5753">
      <w:pPr>
        <w:rPr>
          <w:lang w:val="en-GB"/>
        </w:rPr>
      </w:pPr>
      <w:r>
        <w:rPr>
          <w:lang w:val="en-GB"/>
        </w:rPr>
        <w:t>The corresponding additions</w:t>
      </w:r>
      <w:r w:rsidR="003B41E8">
        <w:rPr>
          <w:lang w:val="en-GB"/>
        </w:rPr>
        <w:t xml:space="preserve"> shall be done </w:t>
      </w:r>
      <w:r w:rsidR="003B41E8">
        <w:rPr>
          <w:lang w:val="en-GB"/>
        </w:rPr>
        <w:t>to 36.133</w:t>
      </w:r>
      <w:r w:rsidR="00006AE6">
        <w:rPr>
          <w:lang w:val="en-GB"/>
        </w:rPr>
        <w:t xml:space="preserve"> section </w:t>
      </w:r>
      <w:r w:rsidR="00006AE6">
        <w:t>8.1.2.1.1b</w:t>
      </w:r>
      <w:r>
        <w:rPr>
          <w:lang w:val="en-GB"/>
        </w:rPr>
        <w:t>.</w:t>
      </w:r>
    </w:p>
    <w:p w14:paraId="4DEA7FFD" w14:textId="36EE6D4E" w:rsidR="00006AE6" w:rsidRDefault="00B6530C" w:rsidP="001B5753">
      <w:pPr>
        <w:rPr>
          <w:lang w:val="en-GB"/>
        </w:rPr>
      </w:pPr>
      <w:r>
        <w:rPr>
          <w:lang w:val="en-GB"/>
        </w:rPr>
        <w:t>Considering other sections of 36.133 and 38.133,</w:t>
      </w:r>
      <w:r w:rsidR="00006AE6">
        <w:rPr>
          <w:lang w:val="en-GB"/>
        </w:rPr>
        <w:t xml:space="preserve"> there are two more sections that we think need to be updated, because previously RAN4 worked under the assumption that in EN-DC mode UE is only measuring NR and E-UTRA. First section is </w:t>
      </w:r>
      <w:r w:rsidR="00006AE6" w:rsidRPr="00006AE6">
        <w:rPr>
          <w:lang w:val="en-GB"/>
        </w:rPr>
        <w:t>9.1.2</w:t>
      </w:r>
      <w:r w:rsidR="00006AE6">
        <w:rPr>
          <w:lang w:val="en-GB"/>
        </w:rPr>
        <w:t xml:space="preserve"> in 38.133 on measurement gaps</w:t>
      </w:r>
      <w:r w:rsidR="00201893">
        <w:rPr>
          <w:lang w:val="en-GB"/>
        </w:rPr>
        <w:t>.</w:t>
      </w:r>
      <w:r w:rsidR="00006AE6" w:rsidRPr="00006AE6">
        <w:t xml:space="preserve"> </w:t>
      </w:r>
      <w:r w:rsidR="00006AE6" w:rsidRPr="00006AE6">
        <w:rPr>
          <w:lang w:val="en-GB"/>
        </w:rPr>
        <w:t xml:space="preserve">Table 9.1.2-2: </w:t>
      </w:r>
      <w:r w:rsidR="00006AE6" w:rsidRPr="00006AE6">
        <w:rPr>
          <w:i/>
          <w:lang w:val="en-GB"/>
        </w:rPr>
        <w:t>Applicability for Gap Pattern Configurations supported by the E-UTRA-NR dual connectivity UE</w:t>
      </w:r>
      <w:r w:rsidR="00006AE6">
        <w:rPr>
          <w:lang w:val="en-GB"/>
        </w:rPr>
        <w:t xml:space="preserve"> now restricts the measurement purpose to E-UTRA and NR only. This table should be updated to include also the remaining inter-RAT technologies.</w:t>
      </w:r>
    </w:p>
    <w:p w14:paraId="3DE1310F" w14:textId="79ED4AC6" w:rsidR="00F9516F" w:rsidRPr="00006AE6" w:rsidRDefault="00006AE6" w:rsidP="001B5753">
      <w:pPr>
        <w:rPr>
          <w:b/>
          <w:lang w:val="en-GB"/>
        </w:rPr>
      </w:pPr>
      <w:r w:rsidRPr="00006AE6">
        <w:rPr>
          <w:b/>
          <w:lang w:val="en-GB"/>
        </w:rPr>
        <w:t xml:space="preserve">Proposal 4: Add GSM, UMTS, cdma2000 and HRPD </w:t>
      </w:r>
      <w:r>
        <w:rPr>
          <w:b/>
          <w:lang w:val="en-GB"/>
        </w:rPr>
        <w:t xml:space="preserve">support </w:t>
      </w:r>
      <w:r w:rsidRPr="00006AE6">
        <w:rPr>
          <w:b/>
          <w:lang w:val="en-GB"/>
        </w:rPr>
        <w:t>to Table 9.1.2-2 in 38.133</w:t>
      </w:r>
      <w:r>
        <w:rPr>
          <w:b/>
          <w:lang w:val="en-GB"/>
        </w:rPr>
        <w:t xml:space="preserve"> to complete the measurement purpose of measurement gaps in EN-DC.</w:t>
      </w:r>
      <w:r w:rsidRPr="00006AE6">
        <w:rPr>
          <w:b/>
          <w:lang w:val="en-GB"/>
        </w:rPr>
        <w:t xml:space="preserve"> </w:t>
      </w:r>
    </w:p>
    <w:p w14:paraId="2C3D7799" w14:textId="5CDA5D76" w:rsidR="005E14C0" w:rsidRDefault="00006AE6" w:rsidP="001B5753">
      <w:pPr>
        <w:rPr>
          <w:lang w:val="en-GB"/>
        </w:rPr>
      </w:pPr>
      <w:r>
        <w:rPr>
          <w:lang w:val="en-GB"/>
        </w:rPr>
        <w:t xml:space="preserve">Second, </w:t>
      </w:r>
      <w:r w:rsidR="004C3D27">
        <w:rPr>
          <w:lang w:val="en-GB"/>
        </w:rPr>
        <w:t>so far only</w:t>
      </w:r>
      <w:r>
        <w:rPr>
          <w:lang w:val="en-GB"/>
        </w:rPr>
        <w:t xml:space="preserve"> NR inter-RAT measurements</w:t>
      </w:r>
      <w:r w:rsidR="003B2B0D">
        <w:rPr>
          <w:lang w:val="en-GB"/>
        </w:rPr>
        <w:t xml:space="preserve"> for when UE is operating in LTE mode</w:t>
      </w:r>
      <w:r w:rsidR="004C3D27">
        <w:rPr>
          <w:lang w:val="en-GB"/>
        </w:rPr>
        <w:t xml:space="preserve"> have been added in 36.133</w:t>
      </w:r>
      <w:r>
        <w:rPr>
          <w:lang w:val="en-GB"/>
        </w:rPr>
        <w:t xml:space="preserve"> [2]. Considering the message in the LS, </w:t>
      </w:r>
      <w:r w:rsidR="003E5948">
        <w:rPr>
          <w:lang w:val="en-GB"/>
        </w:rPr>
        <w:t xml:space="preserve">RAN4 </w:t>
      </w:r>
      <w:r>
        <w:rPr>
          <w:lang w:val="en-GB"/>
        </w:rPr>
        <w:t>should now also</w:t>
      </w:r>
      <w:r w:rsidR="003E5948">
        <w:rPr>
          <w:lang w:val="en-GB"/>
        </w:rPr>
        <w:t xml:space="preserve"> introduce</w:t>
      </w:r>
      <w:r w:rsidR="00F9516F">
        <w:rPr>
          <w:lang w:val="en-GB"/>
        </w:rPr>
        <w:t xml:space="preserve"> inter-RAT measurement requirements </w:t>
      </w:r>
      <w:r w:rsidR="003E5948">
        <w:rPr>
          <w:lang w:val="en-GB"/>
        </w:rPr>
        <w:t>in 36.133</w:t>
      </w:r>
      <w:r w:rsidR="00E21147">
        <w:rPr>
          <w:lang w:val="en-GB"/>
        </w:rPr>
        <w:t xml:space="preserve"> </w:t>
      </w:r>
      <w:r w:rsidR="003B2B0D">
        <w:rPr>
          <w:lang w:val="en-GB"/>
        </w:rPr>
        <w:t xml:space="preserve">for </w:t>
      </w:r>
      <w:r w:rsidR="00F9516F">
        <w:rPr>
          <w:lang w:val="en-GB"/>
        </w:rPr>
        <w:t>when the UE is operating in EN-DC</w:t>
      </w:r>
      <w:r>
        <w:rPr>
          <w:lang w:val="en-GB"/>
        </w:rPr>
        <w:t xml:space="preserve"> mode</w:t>
      </w:r>
      <w:r w:rsidR="00F9516F">
        <w:rPr>
          <w:lang w:val="en-GB"/>
        </w:rPr>
        <w:t xml:space="preserve">. </w:t>
      </w:r>
      <w:r w:rsidR="003B2B0D">
        <w:rPr>
          <w:lang w:val="en-GB"/>
        </w:rPr>
        <w:t xml:space="preserve">Inter-RAT measurement requirements for LTE are now in section 8.1.2.4, but we propose to add a new section to cover all necessary inter-RAT measurement requirements for a UE operating in EN-DC. </w:t>
      </w:r>
      <w:r w:rsidR="00F9516F">
        <w:rPr>
          <w:lang w:val="en-GB"/>
        </w:rPr>
        <w:t xml:space="preserve">Here the legacy requirements should be reused </w:t>
      </w:r>
      <w:r w:rsidR="00E21147">
        <w:rPr>
          <w:lang w:val="en-GB"/>
        </w:rPr>
        <w:t>as much as</w:t>
      </w:r>
      <w:r w:rsidR="00F9516F">
        <w:rPr>
          <w:lang w:val="en-GB"/>
        </w:rPr>
        <w:t xml:space="preserve"> possible, with only the necessary EN-DC related updates.</w:t>
      </w:r>
    </w:p>
    <w:p w14:paraId="121DD0DC" w14:textId="40406A95" w:rsidR="00E21147" w:rsidRPr="00E21147" w:rsidRDefault="00E21147" w:rsidP="001B5753">
      <w:pPr>
        <w:rPr>
          <w:b/>
          <w:lang w:val="en-GB"/>
        </w:rPr>
      </w:pPr>
      <w:r w:rsidRPr="00E21147">
        <w:rPr>
          <w:b/>
          <w:lang w:val="en-GB"/>
        </w:rPr>
        <w:t xml:space="preserve">Proposal </w:t>
      </w:r>
      <w:r w:rsidR="00006AE6">
        <w:rPr>
          <w:b/>
          <w:lang w:val="en-GB"/>
        </w:rPr>
        <w:t>5</w:t>
      </w:r>
      <w:r w:rsidRPr="00E21147">
        <w:rPr>
          <w:b/>
          <w:lang w:val="en-GB"/>
        </w:rPr>
        <w:t xml:space="preserve">: Introduce GSM, UMTS, cdma2000 and HRPD inter-RAT measurement requirements for UE operating in EN-DC to </w:t>
      </w:r>
      <w:r w:rsidR="00D57E09">
        <w:rPr>
          <w:b/>
          <w:lang w:val="en-GB"/>
        </w:rPr>
        <w:t>a new section</w:t>
      </w:r>
      <w:r w:rsidR="004C3D27">
        <w:rPr>
          <w:b/>
          <w:lang w:val="en-GB"/>
        </w:rPr>
        <w:t xml:space="preserve"> </w:t>
      </w:r>
      <w:r w:rsidR="00D57E09">
        <w:rPr>
          <w:b/>
          <w:lang w:val="en-GB"/>
        </w:rPr>
        <w:t>in</w:t>
      </w:r>
      <w:r w:rsidRPr="00E21147">
        <w:rPr>
          <w:b/>
          <w:lang w:val="en-GB"/>
        </w:rPr>
        <w:t xml:space="preserve"> 36.133.</w:t>
      </w:r>
    </w:p>
    <w:p w14:paraId="6EFD99D9" w14:textId="726B3F74" w:rsidR="00F9516F" w:rsidRDefault="00E21147" w:rsidP="001B5753">
      <w:pPr>
        <w:rPr>
          <w:lang w:val="en-GB"/>
        </w:rPr>
      </w:pPr>
      <w:r>
        <w:rPr>
          <w:lang w:val="en-GB"/>
        </w:rPr>
        <w:t xml:space="preserve">We have provided </w:t>
      </w:r>
      <w:r w:rsidR="004C3D27">
        <w:rPr>
          <w:lang w:val="en-GB"/>
        </w:rPr>
        <w:t>draft CRs to cover proposals 1-5</w:t>
      </w:r>
      <w:r>
        <w:rPr>
          <w:lang w:val="en-GB"/>
        </w:rPr>
        <w:t xml:space="preserve"> in [</w:t>
      </w:r>
      <w:r w:rsidR="00006AE6">
        <w:rPr>
          <w:lang w:val="en-GB"/>
        </w:rPr>
        <w:t>3</w:t>
      </w:r>
      <w:r>
        <w:rPr>
          <w:lang w:val="en-GB"/>
        </w:rPr>
        <w:t>], [</w:t>
      </w:r>
      <w:r w:rsidR="00006AE6">
        <w:rPr>
          <w:lang w:val="en-GB"/>
        </w:rPr>
        <w:t>4</w:t>
      </w:r>
      <w:r>
        <w:rPr>
          <w:lang w:val="en-GB"/>
        </w:rPr>
        <w:t>] and [</w:t>
      </w:r>
      <w:r w:rsidR="00006AE6">
        <w:rPr>
          <w:lang w:val="en-GB"/>
        </w:rPr>
        <w:t>5</w:t>
      </w:r>
      <w:r>
        <w:rPr>
          <w:lang w:val="en-GB"/>
        </w:rPr>
        <w:t xml:space="preserve">]. </w:t>
      </w:r>
    </w:p>
    <w:p w14:paraId="5AAAD66F" w14:textId="77777777" w:rsidR="00E21147" w:rsidRDefault="00E21147" w:rsidP="001B5753">
      <w:pPr>
        <w:rPr>
          <w:lang w:val="en-GB"/>
        </w:rPr>
      </w:pPr>
    </w:p>
    <w:p w14:paraId="49806580" w14:textId="217F5E64" w:rsidR="00671D42" w:rsidRDefault="00671D42" w:rsidP="001B5753">
      <w:pPr>
        <w:rPr>
          <w:lang w:val="en-GB"/>
        </w:rPr>
      </w:pPr>
      <w:r>
        <w:rPr>
          <w:lang w:val="en-GB"/>
        </w:rPr>
        <w:t>For SA, when UE is operating in NR,</w:t>
      </w:r>
      <w:r w:rsidR="00904C94">
        <w:rPr>
          <w:lang w:val="en-GB"/>
        </w:rPr>
        <w:t xml:space="preserve"> our understanding is that GSM and UMTS support do not need to be included based on the LS. UE would only need to monitor NR and E-UTRA carriers. </w:t>
      </w:r>
      <w:r w:rsidR="003B41E8">
        <w:rPr>
          <w:lang w:val="en-GB"/>
        </w:rPr>
        <w:t>Requirements for SA NR should thus be defined with this principle.</w:t>
      </w:r>
    </w:p>
    <w:p w14:paraId="5BD3ECC7" w14:textId="0E8304A6" w:rsidR="00904C94" w:rsidRPr="00904C94" w:rsidRDefault="00904C94" w:rsidP="001B5753">
      <w:pPr>
        <w:rPr>
          <w:b/>
          <w:lang w:val="en-GB"/>
        </w:rPr>
      </w:pPr>
      <w:r w:rsidRPr="00904C94">
        <w:rPr>
          <w:b/>
          <w:lang w:val="en-GB"/>
        </w:rPr>
        <w:t xml:space="preserve">Observation 2: </w:t>
      </w:r>
      <w:r w:rsidR="003B41E8">
        <w:rPr>
          <w:b/>
          <w:lang w:val="en-GB"/>
        </w:rPr>
        <w:t>GSM,</w:t>
      </w:r>
      <w:r w:rsidR="007F34C1">
        <w:rPr>
          <w:b/>
          <w:lang w:val="en-GB"/>
        </w:rPr>
        <w:t xml:space="preserve"> UMTS</w:t>
      </w:r>
      <w:r w:rsidR="003B41E8">
        <w:rPr>
          <w:b/>
          <w:lang w:val="en-GB"/>
        </w:rPr>
        <w:t>, cdma2000 and HRPD</w:t>
      </w:r>
      <w:r w:rsidR="007F34C1">
        <w:rPr>
          <w:b/>
          <w:lang w:val="en-GB"/>
        </w:rPr>
        <w:t xml:space="preserve"> support do</w:t>
      </w:r>
      <w:r w:rsidRPr="00904C94">
        <w:rPr>
          <w:b/>
          <w:lang w:val="en-GB"/>
        </w:rPr>
        <w:t xml:space="preserve"> not need to be included when UE is operating in NR in standalone mode.</w:t>
      </w:r>
    </w:p>
    <w:p w14:paraId="5DC2C759" w14:textId="77777777" w:rsidR="00745322" w:rsidRPr="0095295C" w:rsidRDefault="00745322" w:rsidP="0074532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3</w:t>
      </w:r>
      <w:r>
        <w:rPr>
          <w:rFonts w:ascii="Arial" w:eastAsia="Times New Roman" w:hAnsi="Arial" w:cs="Times New Roman"/>
          <w:sz w:val="36"/>
          <w:szCs w:val="20"/>
          <w:lang w:val="en-GB"/>
        </w:rPr>
        <w:tab/>
        <w:t>Conclusion</w:t>
      </w:r>
    </w:p>
    <w:p w14:paraId="7232BE72" w14:textId="77777777" w:rsidR="007F34C1" w:rsidRDefault="00745322" w:rsidP="00745322">
      <w:pPr>
        <w:ind w:right="-22"/>
      </w:pPr>
      <w:r>
        <w:rPr>
          <w:rFonts w:cs="Times New Roman"/>
        </w:rPr>
        <w:t>In this contribution</w:t>
      </w:r>
      <w:r w:rsidR="007F34C1">
        <w:rPr>
          <w:rFonts w:cs="Times New Roman"/>
        </w:rPr>
        <w:t xml:space="preserve">, we have discussed the impact on 38.133 and 36.133 due to RAN LS (RP-172823) on </w:t>
      </w:r>
      <w:r w:rsidR="007F34C1">
        <w:t xml:space="preserve">Rel-15 </w:t>
      </w:r>
      <w:r w:rsidR="007F34C1" w:rsidRPr="00D80B10">
        <w:t>interworking</w:t>
      </w:r>
      <w:r w:rsidR="007F34C1">
        <w:t xml:space="preserve"> mechanisms between NR and legacy RATs. We have made the following observations and proposals:</w:t>
      </w:r>
    </w:p>
    <w:p w14:paraId="22B10D6F" w14:textId="77777777" w:rsidR="004C3D27" w:rsidRDefault="004C3D27" w:rsidP="004C3D27">
      <w:pPr>
        <w:rPr>
          <w:b/>
          <w:lang w:val="en-GB"/>
        </w:rPr>
      </w:pPr>
      <w:r>
        <w:rPr>
          <w:b/>
          <w:lang w:val="en-GB"/>
        </w:rPr>
        <w:t xml:space="preserve">Observation 1: GSM and UMTS support is not included in UE measurement capability sections for EN-DC in 36.133 and 38.133. </w:t>
      </w:r>
    </w:p>
    <w:p w14:paraId="7D5D1D2F" w14:textId="77777777" w:rsidR="004C3D27" w:rsidRPr="005E63E1" w:rsidRDefault="004C3D27" w:rsidP="004C3D27">
      <w:pPr>
        <w:rPr>
          <w:b/>
          <w:lang w:val="en-GB"/>
        </w:rPr>
      </w:pPr>
      <w:r w:rsidRPr="005E63E1">
        <w:rPr>
          <w:b/>
          <w:lang w:val="en-GB"/>
        </w:rPr>
        <w:t>Proposal 1: Add GSM and UMTS</w:t>
      </w:r>
      <w:r>
        <w:rPr>
          <w:b/>
          <w:lang w:val="en-GB"/>
        </w:rPr>
        <w:t xml:space="preserve">, </w:t>
      </w:r>
      <w:proofErr w:type="gramStart"/>
      <w:r>
        <w:rPr>
          <w:b/>
          <w:lang w:val="en-GB"/>
        </w:rPr>
        <w:t>and also</w:t>
      </w:r>
      <w:proofErr w:type="gramEnd"/>
      <w:r>
        <w:rPr>
          <w:b/>
          <w:lang w:val="en-GB"/>
        </w:rPr>
        <w:t xml:space="preserve"> cdma2000 and HRPD</w:t>
      </w:r>
      <w:r w:rsidRPr="005E63E1">
        <w:rPr>
          <w:b/>
          <w:lang w:val="en-GB"/>
        </w:rPr>
        <w:t xml:space="preserve"> support to UE </w:t>
      </w:r>
      <w:r>
        <w:rPr>
          <w:b/>
          <w:lang w:val="en-GB"/>
        </w:rPr>
        <w:t xml:space="preserve">measurement </w:t>
      </w:r>
      <w:r w:rsidRPr="005E63E1">
        <w:rPr>
          <w:b/>
          <w:lang w:val="en-GB"/>
        </w:rPr>
        <w:t>capability requirements for EN-DC mode.</w:t>
      </w:r>
    </w:p>
    <w:p w14:paraId="77FB1C5C" w14:textId="77777777" w:rsidR="004C3D27" w:rsidRPr="00745322" w:rsidRDefault="004C3D27" w:rsidP="004C3D27">
      <w:pPr>
        <w:rPr>
          <w:b/>
          <w:lang w:val="en-GB"/>
        </w:rPr>
      </w:pPr>
      <w:r w:rsidRPr="00745322">
        <w:rPr>
          <w:b/>
          <w:lang w:val="en-GB"/>
        </w:rPr>
        <w:t>Proposal 2: RAN4 should discuss the number of GSM</w:t>
      </w:r>
      <w:r>
        <w:rPr>
          <w:b/>
          <w:lang w:val="en-GB"/>
        </w:rPr>
        <w:t>,</w:t>
      </w:r>
      <w:r w:rsidRPr="00745322">
        <w:rPr>
          <w:b/>
          <w:lang w:val="en-GB"/>
        </w:rPr>
        <w:t xml:space="preserve"> UMTS</w:t>
      </w:r>
      <w:r>
        <w:rPr>
          <w:b/>
          <w:lang w:val="en-GB"/>
        </w:rPr>
        <w:t>, cdma2000</w:t>
      </w:r>
      <w:r w:rsidRPr="00745322">
        <w:rPr>
          <w:b/>
          <w:lang w:val="en-GB"/>
        </w:rPr>
        <w:t xml:space="preserve"> </w:t>
      </w:r>
      <w:r>
        <w:rPr>
          <w:b/>
          <w:lang w:val="en-GB"/>
        </w:rPr>
        <w:t xml:space="preserve">and HRPD </w:t>
      </w:r>
      <w:r w:rsidRPr="00745322">
        <w:rPr>
          <w:b/>
          <w:lang w:val="en-GB"/>
        </w:rPr>
        <w:t>carriers to be monitored when UE is operating in EN-DC.</w:t>
      </w:r>
    </w:p>
    <w:p w14:paraId="777BF41F" w14:textId="77777777" w:rsidR="004C3D27" w:rsidRPr="00745322" w:rsidRDefault="004C3D27" w:rsidP="004C3D27">
      <w:pPr>
        <w:rPr>
          <w:b/>
          <w:lang w:val="en-GB"/>
        </w:rPr>
      </w:pPr>
      <w:r w:rsidRPr="00745322">
        <w:rPr>
          <w:b/>
          <w:lang w:val="en-GB"/>
        </w:rPr>
        <w:t xml:space="preserve">Proposal 3: Total number of carriers to be monitored remains as agreed </w:t>
      </w:r>
      <w:r>
        <w:rPr>
          <w:b/>
          <w:lang w:val="en-GB"/>
        </w:rPr>
        <w:t>in RAN4#</w:t>
      </w:r>
      <w:r w:rsidRPr="00745322">
        <w:rPr>
          <w:b/>
          <w:lang w:val="en-GB"/>
        </w:rPr>
        <w:t>85 meeting in Reno.</w:t>
      </w:r>
    </w:p>
    <w:p w14:paraId="32F0607F" w14:textId="77777777" w:rsidR="004C3D27" w:rsidRPr="00006AE6" w:rsidRDefault="004C3D27" w:rsidP="004C3D27">
      <w:pPr>
        <w:rPr>
          <w:b/>
          <w:lang w:val="en-GB"/>
        </w:rPr>
      </w:pPr>
      <w:r w:rsidRPr="00006AE6">
        <w:rPr>
          <w:b/>
          <w:lang w:val="en-GB"/>
        </w:rPr>
        <w:t xml:space="preserve">Proposal 4: Add GSM, UMTS, cdma2000 and HRPD </w:t>
      </w:r>
      <w:r>
        <w:rPr>
          <w:b/>
          <w:lang w:val="en-GB"/>
        </w:rPr>
        <w:t xml:space="preserve">support </w:t>
      </w:r>
      <w:r w:rsidRPr="00006AE6">
        <w:rPr>
          <w:b/>
          <w:lang w:val="en-GB"/>
        </w:rPr>
        <w:t>to Table 9.1.2-2 in 38.133</w:t>
      </w:r>
      <w:r>
        <w:rPr>
          <w:b/>
          <w:lang w:val="en-GB"/>
        </w:rPr>
        <w:t xml:space="preserve"> to complete the measurement purpose of measurement gaps in EN-DC.</w:t>
      </w:r>
      <w:r w:rsidRPr="00006AE6">
        <w:rPr>
          <w:b/>
          <w:lang w:val="en-GB"/>
        </w:rPr>
        <w:t xml:space="preserve"> </w:t>
      </w:r>
    </w:p>
    <w:p w14:paraId="770309E7" w14:textId="77777777" w:rsidR="00006AE6" w:rsidRPr="00745322" w:rsidRDefault="00006AE6" w:rsidP="003B41E8">
      <w:pPr>
        <w:rPr>
          <w:b/>
          <w:lang w:val="en-GB"/>
        </w:rPr>
      </w:pPr>
    </w:p>
    <w:p w14:paraId="00568A91" w14:textId="77777777" w:rsidR="004C3D27" w:rsidRPr="00E21147" w:rsidRDefault="004C3D27" w:rsidP="004C3D27">
      <w:pPr>
        <w:rPr>
          <w:b/>
          <w:lang w:val="en-GB"/>
        </w:rPr>
      </w:pPr>
      <w:r w:rsidRPr="00E21147">
        <w:rPr>
          <w:b/>
          <w:lang w:val="en-GB"/>
        </w:rPr>
        <w:lastRenderedPageBreak/>
        <w:t xml:space="preserve">Proposal </w:t>
      </w:r>
      <w:r>
        <w:rPr>
          <w:b/>
          <w:lang w:val="en-GB"/>
        </w:rPr>
        <w:t>5</w:t>
      </w:r>
      <w:r w:rsidRPr="00E21147">
        <w:rPr>
          <w:b/>
          <w:lang w:val="en-GB"/>
        </w:rPr>
        <w:t xml:space="preserve">: Introduce GSM, UMTS, cdma2000 and HRPD inter-RAT measurement requirements for UE operating in EN-DC to </w:t>
      </w:r>
      <w:r>
        <w:rPr>
          <w:b/>
          <w:lang w:val="en-GB"/>
        </w:rPr>
        <w:t>a new section in</w:t>
      </w:r>
      <w:r w:rsidRPr="00E21147">
        <w:rPr>
          <w:b/>
          <w:lang w:val="en-GB"/>
        </w:rPr>
        <w:t xml:space="preserve"> 36.133.</w:t>
      </w:r>
    </w:p>
    <w:p w14:paraId="40E70260" w14:textId="77777777" w:rsidR="004C3D27" w:rsidRPr="00904C94" w:rsidRDefault="004C3D27" w:rsidP="004C3D27">
      <w:pPr>
        <w:rPr>
          <w:b/>
          <w:lang w:val="en-GB"/>
        </w:rPr>
      </w:pPr>
      <w:r w:rsidRPr="00904C94">
        <w:rPr>
          <w:b/>
          <w:lang w:val="en-GB"/>
        </w:rPr>
        <w:t xml:space="preserve">Observation 2: </w:t>
      </w:r>
      <w:r>
        <w:rPr>
          <w:b/>
          <w:lang w:val="en-GB"/>
        </w:rPr>
        <w:t>GSM, UMTS, cdma2000 and HRPD support do</w:t>
      </w:r>
      <w:r w:rsidRPr="00904C94">
        <w:rPr>
          <w:b/>
          <w:lang w:val="en-GB"/>
        </w:rPr>
        <w:t xml:space="preserve"> not need to be included when UE is operating in NR in standalone mode.</w:t>
      </w:r>
    </w:p>
    <w:p w14:paraId="3EE5A6BD" w14:textId="77777777" w:rsidR="00745322" w:rsidRPr="0095295C" w:rsidRDefault="00745322" w:rsidP="0074532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5295C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3A6838" w14:textId="6F4D81E2" w:rsidR="001B5753" w:rsidRDefault="00745322" w:rsidP="001B5753">
      <w:pPr>
        <w:rPr>
          <w:lang w:val="en-GB"/>
        </w:rPr>
      </w:pPr>
      <w:r>
        <w:rPr>
          <w:lang w:val="en-GB"/>
        </w:rPr>
        <w:t xml:space="preserve">[1] RP-172823, </w:t>
      </w:r>
      <w:r w:rsidRPr="00745322">
        <w:rPr>
          <w:lang w:val="en-GB"/>
        </w:rPr>
        <w:t>LS on interworking mechanisms between 5G System and legacy RATs</w:t>
      </w:r>
      <w:r>
        <w:rPr>
          <w:lang w:val="en-GB"/>
        </w:rPr>
        <w:t xml:space="preserve">, </w:t>
      </w:r>
      <w:r w:rsidRPr="00745322">
        <w:rPr>
          <w:lang w:val="en-GB"/>
        </w:rPr>
        <w:t xml:space="preserve">3GPP TSG-RAN Meeting </w:t>
      </w:r>
      <w:r w:rsidRPr="00745322">
        <w:rPr>
          <w:lang w:val="en-GB"/>
        </w:rPr>
        <w:t>#78</w:t>
      </w:r>
      <w:r>
        <w:rPr>
          <w:lang w:val="en-GB"/>
        </w:rPr>
        <w:t xml:space="preserve">, </w:t>
      </w:r>
      <w:r w:rsidRPr="00745322">
        <w:rPr>
          <w:lang w:val="en-GB"/>
        </w:rPr>
        <w:t xml:space="preserve">Lisbon, Portugal, 18th – 21st, </w:t>
      </w:r>
      <w:proofErr w:type="gramStart"/>
      <w:r w:rsidRPr="00745322">
        <w:rPr>
          <w:lang w:val="en-GB"/>
        </w:rPr>
        <w:t>December,</w:t>
      </w:r>
      <w:proofErr w:type="gramEnd"/>
      <w:r w:rsidRPr="00745322">
        <w:rPr>
          <w:lang w:val="en-GB"/>
        </w:rPr>
        <w:t xml:space="preserve"> 2017</w:t>
      </w:r>
      <w:r>
        <w:rPr>
          <w:lang w:val="en-GB"/>
        </w:rPr>
        <w:t>.</w:t>
      </w:r>
    </w:p>
    <w:p w14:paraId="0B7CB670" w14:textId="5803EBE0" w:rsidR="005714B4" w:rsidRDefault="005714B4" w:rsidP="001B5753">
      <w:pPr>
        <w:rPr>
          <w:lang w:val="en-GB"/>
        </w:rPr>
      </w:pPr>
      <w:r>
        <w:rPr>
          <w:lang w:val="en-GB"/>
        </w:rPr>
        <w:t xml:space="preserve">[2] </w:t>
      </w:r>
      <w:r w:rsidRPr="005714B4">
        <w:rPr>
          <w:lang w:val="en-GB"/>
        </w:rPr>
        <w:t>R4-1714490</w:t>
      </w:r>
      <w:r>
        <w:rPr>
          <w:lang w:val="en-GB"/>
        </w:rPr>
        <w:t xml:space="preserve">, </w:t>
      </w:r>
      <w:r w:rsidRPr="005714B4">
        <w:rPr>
          <w:lang w:val="en-GB"/>
        </w:rPr>
        <w:t>CR for TS36.133 on inter-RAT measurement requirement for NR</w:t>
      </w:r>
      <w:r>
        <w:rPr>
          <w:lang w:val="en-GB"/>
        </w:rPr>
        <w:t xml:space="preserve">, </w:t>
      </w:r>
      <w:r w:rsidRPr="005714B4">
        <w:rPr>
          <w:lang w:val="en-GB"/>
        </w:rPr>
        <w:t xml:space="preserve">Huawei, </w:t>
      </w:r>
      <w:proofErr w:type="spellStart"/>
      <w:r w:rsidRPr="005714B4">
        <w:rPr>
          <w:lang w:val="en-GB"/>
        </w:rPr>
        <w:t>HiSilicon</w:t>
      </w:r>
      <w:proofErr w:type="spellEnd"/>
      <w:r w:rsidRPr="005714B4">
        <w:rPr>
          <w:lang w:val="en-GB"/>
        </w:rPr>
        <w:t>, Nokia</w:t>
      </w:r>
      <w:r>
        <w:rPr>
          <w:lang w:val="en-GB"/>
        </w:rPr>
        <w:t xml:space="preserve">, </w:t>
      </w:r>
      <w:r w:rsidRPr="00E21147">
        <w:rPr>
          <w:noProof/>
        </w:rPr>
        <w:t>3GPP TSG</w:t>
      </w:r>
      <w:r>
        <w:rPr>
          <w:noProof/>
        </w:rPr>
        <w:t>-RAN WG4 #85, Reno, NV, US, November-December 2017.</w:t>
      </w:r>
    </w:p>
    <w:p w14:paraId="535EE03E" w14:textId="634AEADB" w:rsidR="00E21147" w:rsidRDefault="00E21147" w:rsidP="001B5753">
      <w:pPr>
        <w:rPr>
          <w:lang w:val="en-GB"/>
        </w:rPr>
      </w:pPr>
      <w:r>
        <w:rPr>
          <w:lang w:val="en-GB"/>
        </w:rPr>
        <w:t>[</w:t>
      </w:r>
      <w:r w:rsidR="005714B4">
        <w:rPr>
          <w:lang w:val="en-GB"/>
        </w:rPr>
        <w:t>3</w:t>
      </w:r>
      <w:r>
        <w:rPr>
          <w:lang w:val="en-GB"/>
        </w:rPr>
        <w:t xml:space="preserve">] </w:t>
      </w:r>
      <w:r w:rsidR="008E7CF6" w:rsidRPr="008E7CF6">
        <w:rPr>
          <w:lang w:val="en-GB"/>
        </w:rPr>
        <w:t>R4-1800735</w:t>
      </w:r>
      <w:r>
        <w:rPr>
          <w:lang w:val="en-GB"/>
        </w:rPr>
        <w:t xml:space="preserve">, </w:t>
      </w:r>
      <w:r w:rsidR="008E7CF6" w:rsidRPr="008E7CF6">
        <w:rPr>
          <w:noProof/>
        </w:rPr>
        <w:t>Draft CR for 36.133 Updating UE measurement capability with remaining inter-RATs</w:t>
      </w:r>
      <w:r>
        <w:rPr>
          <w:noProof/>
        </w:rPr>
        <w:t xml:space="preserve">, Nokia, Nokia Shanghai Bell, </w:t>
      </w:r>
      <w:r w:rsidRPr="00E21147">
        <w:rPr>
          <w:noProof/>
        </w:rPr>
        <w:t>3GPP TSG</w:t>
      </w:r>
      <w:r>
        <w:rPr>
          <w:noProof/>
        </w:rPr>
        <w:t>-RAN WG4 AH 1801, San Diego, CA, US, January 2018.</w:t>
      </w:r>
    </w:p>
    <w:p w14:paraId="66FF37FF" w14:textId="4C20CB98" w:rsidR="00E21147" w:rsidRDefault="00E21147" w:rsidP="001B5753">
      <w:pPr>
        <w:rPr>
          <w:lang w:val="en-GB"/>
        </w:rPr>
      </w:pPr>
      <w:r>
        <w:rPr>
          <w:lang w:val="en-GB"/>
        </w:rPr>
        <w:t>[</w:t>
      </w:r>
      <w:r w:rsidR="005714B4">
        <w:rPr>
          <w:lang w:val="en-GB"/>
        </w:rPr>
        <w:t>4</w:t>
      </w:r>
      <w:r>
        <w:rPr>
          <w:lang w:val="en-GB"/>
        </w:rPr>
        <w:t xml:space="preserve">] </w:t>
      </w:r>
      <w:r w:rsidR="008E7CF6">
        <w:rPr>
          <w:lang w:val="en-GB"/>
        </w:rPr>
        <w:t>R4-1800736</w:t>
      </w:r>
      <w:r>
        <w:rPr>
          <w:lang w:val="en-GB"/>
        </w:rPr>
        <w:t xml:space="preserve">, </w:t>
      </w:r>
      <w:r w:rsidR="008E7CF6" w:rsidRPr="008E7CF6">
        <w:rPr>
          <w:noProof/>
        </w:rPr>
        <w:t>Draft CR for 38.133 Updating UE measurement capability with remaining inter-RATs</w:t>
      </w:r>
      <w:r>
        <w:rPr>
          <w:noProof/>
        </w:rPr>
        <w:t xml:space="preserve">, Nokia, Nokia Shanghai Bell, </w:t>
      </w:r>
      <w:r w:rsidRPr="00E21147">
        <w:rPr>
          <w:noProof/>
        </w:rPr>
        <w:t>3GPP TSG</w:t>
      </w:r>
      <w:r>
        <w:rPr>
          <w:noProof/>
        </w:rPr>
        <w:t>-RAN WG4 AH 1801, San Diego, CA, US, January 2018.</w:t>
      </w:r>
    </w:p>
    <w:p w14:paraId="20BC51F5" w14:textId="212F5F9C" w:rsidR="00E21147" w:rsidRPr="001B5753" w:rsidRDefault="00E21147" w:rsidP="001B5753">
      <w:pPr>
        <w:rPr>
          <w:lang w:val="en-GB"/>
        </w:rPr>
      </w:pPr>
      <w:r>
        <w:rPr>
          <w:lang w:val="en-GB"/>
        </w:rPr>
        <w:t>[</w:t>
      </w:r>
      <w:r w:rsidR="005714B4">
        <w:rPr>
          <w:lang w:val="en-GB"/>
        </w:rPr>
        <w:t>5</w:t>
      </w:r>
      <w:r>
        <w:rPr>
          <w:lang w:val="en-GB"/>
        </w:rPr>
        <w:t xml:space="preserve">] </w:t>
      </w:r>
      <w:r w:rsidR="008E7CF6">
        <w:rPr>
          <w:lang w:val="en-GB"/>
        </w:rPr>
        <w:t>R4-1800737</w:t>
      </w:r>
      <w:r>
        <w:rPr>
          <w:lang w:val="en-GB"/>
        </w:rPr>
        <w:t xml:space="preserve">, </w:t>
      </w:r>
      <w:r w:rsidR="008E7CF6" w:rsidRPr="008E7CF6">
        <w:rPr>
          <w:lang w:val="en-GB"/>
        </w:rPr>
        <w:t>Draft CR for 36.133 Inter-RAT measurement requirements for EN-DC</w:t>
      </w:r>
      <w:r>
        <w:rPr>
          <w:lang w:val="en-GB"/>
        </w:rPr>
        <w:t xml:space="preserve">, </w:t>
      </w:r>
      <w:r>
        <w:rPr>
          <w:noProof/>
        </w:rPr>
        <w:t xml:space="preserve">Nokia, Nokia Shanghai Bell, </w:t>
      </w:r>
      <w:r w:rsidRPr="00E21147">
        <w:rPr>
          <w:noProof/>
        </w:rPr>
        <w:t>3GPP TSG</w:t>
      </w:r>
      <w:r>
        <w:rPr>
          <w:noProof/>
        </w:rPr>
        <w:t>-RAN WG4 AH 1801, San Diego, CA, US, January 2018.</w:t>
      </w:r>
    </w:p>
    <w:sectPr w:rsidR="00E21147" w:rsidRPr="001B57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95A58"/>
    <w:multiLevelType w:val="hybridMultilevel"/>
    <w:tmpl w:val="197AD3EC"/>
    <w:lvl w:ilvl="0" w:tplc="770EBBC6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3D29EA"/>
    <w:multiLevelType w:val="hybridMultilevel"/>
    <w:tmpl w:val="A1F246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B10"/>
    <w:rsid w:val="000009CD"/>
    <w:rsid w:val="00000E2A"/>
    <w:rsid w:val="00001A94"/>
    <w:rsid w:val="00002338"/>
    <w:rsid w:val="00002510"/>
    <w:rsid w:val="00003A7D"/>
    <w:rsid w:val="0000465B"/>
    <w:rsid w:val="00006AE6"/>
    <w:rsid w:val="00006EA0"/>
    <w:rsid w:val="000103AB"/>
    <w:rsid w:val="00010640"/>
    <w:rsid w:val="000108FD"/>
    <w:rsid w:val="00011412"/>
    <w:rsid w:val="00011CA8"/>
    <w:rsid w:val="00011E1E"/>
    <w:rsid w:val="0001494E"/>
    <w:rsid w:val="00016B88"/>
    <w:rsid w:val="00017302"/>
    <w:rsid w:val="000173BD"/>
    <w:rsid w:val="0001795B"/>
    <w:rsid w:val="00017FBD"/>
    <w:rsid w:val="00020638"/>
    <w:rsid w:val="00020FB8"/>
    <w:rsid w:val="0002129B"/>
    <w:rsid w:val="00021666"/>
    <w:rsid w:val="0002203E"/>
    <w:rsid w:val="000221D1"/>
    <w:rsid w:val="0002249A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3914"/>
    <w:rsid w:val="000348FD"/>
    <w:rsid w:val="00034F25"/>
    <w:rsid w:val="0003539F"/>
    <w:rsid w:val="00036181"/>
    <w:rsid w:val="00036387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992"/>
    <w:rsid w:val="00053ED5"/>
    <w:rsid w:val="00054327"/>
    <w:rsid w:val="00055796"/>
    <w:rsid w:val="000571ED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4C1D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259"/>
    <w:rsid w:val="00083C9C"/>
    <w:rsid w:val="00083D6E"/>
    <w:rsid w:val="0008437F"/>
    <w:rsid w:val="000847FA"/>
    <w:rsid w:val="00084AC7"/>
    <w:rsid w:val="0008559A"/>
    <w:rsid w:val="00085798"/>
    <w:rsid w:val="0008739C"/>
    <w:rsid w:val="00087C46"/>
    <w:rsid w:val="00090206"/>
    <w:rsid w:val="0009037D"/>
    <w:rsid w:val="00090789"/>
    <w:rsid w:val="00091C6F"/>
    <w:rsid w:val="00092464"/>
    <w:rsid w:val="00092ABD"/>
    <w:rsid w:val="00093307"/>
    <w:rsid w:val="00093CCF"/>
    <w:rsid w:val="00094B3E"/>
    <w:rsid w:val="00094CDA"/>
    <w:rsid w:val="0009513E"/>
    <w:rsid w:val="00095FD3"/>
    <w:rsid w:val="00096EFF"/>
    <w:rsid w:val="000972DF"/>
    <w:rsid w:val="000973D3"/>
    <w:rsid w:val="000A201F"/>
    <w:rsid w:val="000A2A94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CBE"/>
    <w:rsid w:val="000B607C"/>
    <w:rsid w:val="000B6737"/>
    <w:rsid w:val="000B6A94"/>
    <w:rsid w:val="000B6BAF"/>
    <w:rsid w:val="000C01AE"/>
    <w:rsid w:val="000C034E"/>
    <w:rsid w:val="000C1B2E"/>
    <w:rsid w:val="000C2482"/>
    <w:rsid w:val="000C3205"/>
    <w:rsid w:val="000C345A"/>
    <w:rsid w:val="000C3B3E"/>
    <w:rsid w:val="000C464C"/>
    <w:rsid w:val="000C4848"/>
    <w:rsid w:val="000C4C3B"/>
    <w:rsid w:val="000C4E19"/>
    <w:rsid w:val="000C4F29"/>
    <w:rsid w:val="000C5004"/>
    <w:rsid w:val="000C54A1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3EFD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6BD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589"/>
    <w:rsid w:val="00117C88"/>
    <w:rsid w:val="00120076"/>
    <w:rsid w:val="00122038"/>
    <w:rsid w:val="00122350"/>
    <w:rsid w:val="00122889"/>
    <w:rsid w:val="00124005"/>
    <w:rsid w:val="00124CE9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4E2"/>
    <w:rsid w:val="00134534"/>
    <w:rsid w:val="00134992"/>
    <w:rsid w:val="0013553D"/>
    <w:rsid w:val="00136098"/>
    <w:rsid w:val="00136B55"/>
    <w:rsid w:val="00137996"/>
    <w:rsid w:val="001402CC"/>
    <w:rsid w:val="00140472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5B2"/>
    <w:rsid w:val="0018568C"/>
    <w:rsid w:val="001856C4"/>
    <w:rsid w:val="001862FE"/>
    <w:rsid w:val="00187B17"/>
    <w:rsid w:val="00187FC5"/>
    <w:rsid w:val="00190D5D"/>
    <w:rsid w:val="00191648"/>
    <w:rsid w:val="00192041"/>
    <w:rsid w:val="001939E4"/>
    <w:rsid w:val="0019620F"/>
    <w:rsid w:val="00196E07"/>
    <w:rsid w:val="00196E0E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6C0D"/>
    <w:rsid w:val="001A74F9"/>
    <w:rsid w:val="001A7FBA"/>
    <w:rsid w:val="001B06BF"/>
    <w:rsid w:val="001B0D9A"/>
    <w:rsid w:val="001B12E6"/>
    <w:rsid w:val="001B26D4"/>
    <w:rsid w:val="001B30DA"/>
    <w:rsid w:val="001B3D4F"/>
    <w:rsid w:val="001B4BD6"/>
    <w:rsid w:val="001B54A6"/>
    <w:rsid w:val="001B564B"/>
    <w:rsid w:val="001B5753"/>
    <w:rsid w:val="001B6207"/>
    <w:rsid w:val="001B6419"/>
    <w:rsid w:val="001B6F18"/>
    <w:rsid w:val="001B7CBD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A62"/>
    <w:rsid w:val="001F0E74"/>
    <w:rsid w:val="001F0FE7"/>
    <w:rsid w:val="001F3874"/>
    <w:rsid w:val="001F3A36"/>
    <w:rsid w:val="001F3EFA"/>
    <w:rsid w:val="001F4240"/>
    <w:rsid w:val="001F4501"/>
    <w:rsid w:val="001F56A4"/>
    <w:rsid w:val="001F596D"/>
    <w:rsid w:val="001F656A"/>
    <w:rsid w:val="001F7007"/>
    <w:rsid w:val="00200A57"/>
    <w:rsid w:val="00201323"/>
    <w:rsid w:val="00201893"/>
    <w:rsid w:val="0020334F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1C0C"/>
    <w:rsid w:val="00231E55"/>
    <w:rsid w:val="00232914"/>
    <w:rsid w:val="002337C3"/>
    <w:rsid w:val="0023503D"/>
    <w:rsid w:val="002367B7"/>
    <w:rsid w:val="002371F2"/>
    <w:rsid w:val="002375F3"/>
    <w:rsid w:val="00237872"/>
    <w:rsid w:val="00240A06"/>
    <w:rsid w:val="00240BF1"/>
    <w:rsid w:val="00242D95"/>
    <w:rsid w:val="00242EA0"/>
    <w:rsid w:val="00242F1E"/>
    <w:rsid w:val="00244186"/>
    <w:rsid w:val="00244B37"/>
    <w:rsid w:val="00244B7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D7B"/>
    <w:rsid w:val="00260F8A"/>
    <w:rsid w:val="00261B5A"/>
    <w:rsid w:val="00262BB7"/>
    <w:rsid w:val="00262DB7"/>
    <w:rsid w:val="00263002"/>
    <w:rsid w:val="00263741"/>
    <w:rsid w:val="00264556"/>
    <w:rsid w:val="00270016"/>
    <w:rsid w:val="00270298"/>
    <w:rsid w:val="002702B5"/>
    <w:rsid w:val="00270AFC"/>
    <w:rsid w:val="00270DD4"/>
    <w:rsid w:val="00272A87"/>
    <w:rsid w:val="0027381A"/>
    <w:rsid w:val="00273A66"/>
    <w:rsid w:val="00273ACE"/>
    <w:rsid w:val="00273E27"/>
    <w:rsid w:val="002744DE"/>
    <w:rsid w:val="00274525"/>
    <w:rsid w:val="00275773"/>
    <w:rsid w:val="00276AB8"/>
    <w:rsid w:val="0027742E"/>
    <w:rsid w:val="00277CEA"/>
    <w:rsid w:val="00280187"/>
    <w:rsid w:val="00280C3C"/>
    <w:rsid w:val="00281C95"/>
    <w:rsid w:val="002826D7"/>
    <w:rsid w:val="00282F0B"/>
    <w:rsid w:val="002833CA"/>
    <w:rsid w:val="00287129"/>
    <w:rsid w:val="0028719A"/>
    <w:rsid w:val="0029010E"/>
    <w:rsid w:val="002905A4"/>
    <w:rsid w:val="00290EBC"/>
    <w:rsid w:val="00291471"/>
    <w:rsid w:val="002921DB"/>
    <w:rsid w:val="00292416"/>
    <w:rsid w:val="00294E0C"/>
    <w:rsid w:val="00294E20"/>
    <w:rsid w:val="002950FD"/>
    <w:rsid w:val="00296360"/>
    <w:rsid w:val="002966C0"/>
    <w:rsid w:val="00296D7E"/>
    <w:rsid w:val="00296F03"/>
    <w:rsid w:val="002A08DC"/>
    <w:rsid w:val="002A15A9"/>
    <w:rsid w:val="002A228B"/>
    <w:rsid w:val="002A291C"/>
    <w:rsid w:val="002A3514"/>
    <w:rsid w:val="002A40E2"/>
    <w:rsid w:val="002A45E3"/>
    <w:rsid w:val="002A4A78"/>
    <w:rsid w:val="002A4DEE"/>
    <w:rsid w:val="002A56A2"/>
    <w:rsid w:val="002A6719"/>
    <w:rsid w:val="002A6EFA"/>
    <w:rsid w:val="002A7F97"/>
    <w:rsid w:val="002B02E0"/>
    <w:rsid w:val="002B068D"/>
    <w:rsid w:val="002B2167"/>
    <w:rsid w:val="002B3F59"/>
    <w:rsid w:val="002B47C3"/>
    <w:rsid w:val="002B4E8D"/>
    <w:rsid w:val="002B5ADE"/>
    <w:rsid w:val="002B5D32"/>
    <w:rsid w:val="002B61FA"/>
    <w:rsid w:val="002B6CF7"/>
    <w:rsid w:val="002B7852"/>
    <w:rsid w:val="002C08AF"/>
    <w:rsid w:val="002C08FF"/>
    <w:rsid w:val="002C1B4D"/>
    <w:rsid w:val="002C1CBF"/>
    <w:rsid w:val="002C23C3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65AE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6E7F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2750F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3A02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4BC8"/>
    <w:rsid w:val="0036503B"/>
    <w:rsid w:val="00365594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871E5"/>
    <w:rsid w:val="003906ED"/>
    <w:rsid w:val="003908C9"/>
    <w:rsid w:val="00390F01"/>
    <w:rsid w:val="003913AD"/>
    <w:rsid w:val="00391CAE"/>
    <w:rsid w:val="00391E77"/>
    <w:rsid w:val="00393771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4C3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B0D"/>
    <w:rsid w:val="003B2E9F"/>
    <w:rsid w:val="003B2FD1"/>
    <w:rsid w:val="003B2FE1"/>
    <w:rsid w:val="003B38A2"/>
    <w:rsid w:val="003B41E8"/>
    <w:rsid w:val="003B46F4"/>
    <w:rsid w:val="003B4A39"/>
    <w:rsid w:val="003B4D89"/>
    <w:rsid w:val="003B52AF"/>
    <w:rsid w:val="003B6046"/>
    <w:rsid w:val="003B6FAF"/>
    <w:rsid w:val="003B7732"/>
    <w:rsid w:val="003C0811"/>
    <w:rsid w:val="003C1945"/>
    <w:rsid w:val="003C2812"/>
    <w:rsid w:val="003C3C7F"/>
    <w:rsid w:val="003C57E6"/>
    <w:rsid w:val="003C62AF"/>
    <w:rsid w:val="003C69B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5948"/>
    <w:rsid w:val="003E6685"/>
    <w:rsid w:val="003E675C"/>
    <w:rsid w:val="003E69F5"/>
    <w:rsid w:val="003E6B9E"/>
    <w:rsid w:val="003E7778"/>
    <w:rsid w:val="003F0C4C"/>
    <w:rsid w:val="003F0D5E"/>
    <w:rsid w:val="003F18F6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A43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382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2D2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45B"/>
    <w:rsid w:val="0045459B"/>
    <w:rsid w:val="00454738"/>
    <w:rsid w:val="0045530E"/>
    <w:rsid w:val="004553BE"/>
    <w:rsid w:val="00455D0A"/>
    <w:rsid w:val="00455F91"/>
    <w:rsid w:val="00456605"/>
    <w:rsid w:val="004571AC"/>
    <w:rsid w:val="004577D5"/>
    <w:rsid w:val="00457865"/>
    <w:rsid w:val="0045797A"/>
    <w:rsid w:val="0046007F"/>
    <w:rsid w:val="0046075C"/>
    <w:rsid w:val="0046098A"/>
    <w:rsid w:val="00460FF7"/>
    <w:rsid w:val="0046131E"/>
    <w:rsid w:val="00464A06"/>
    <w:rsid w:val="00464ACF"/>
    <w:rsid w:val="00466088"/>
    <w:rsid w:val="00466265"/>
    <w:rsid w:val="00466557"/>
    <w:rsid w:val="00466D67"/>
    <w:rsid w:val="00467108"/>
    <w:rsid w:val="0046732F"/>
    <w:rsid w:val="0046737F"/>
    <w:rsid w:val="004676CD"/>
    <w:rsid w:val="0047005F"/>
    <w:rsid w:val="0047090D"/>
    <w:rsid w:val="004713DB"/>
    <w:rsid w:val="00471C53"/>
    <w:rsid w:val="00471F39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263"/>
    <w:rsid w:val="00480724"/>
    <w:rsid w:val="00480F90"/>
    <w:rsid w:val="00487511"/>
    <w:rsid w:val="00490358"/>
    <w:rsid w:val="00491CE9"/>
    <w:rsid w:val="004920E6"/>
    <w:rsid w:val="00492FC6"/>
    <w:rsid w:val="00494188"/>
    <w:rsid w:val="004946C4"/>
    <w:rsid w:val="00494A90"/>
    <w:rsid w:val="00495141"/>
    <w:rsid w:val="00497367"/>
    <w:rsid w:val="00497469"/>
    <w:rsid w:val="00497541"/>
    <w:rsid w:val="004A07D1"/>
    <w:rsid w:val="004A1A06"/>
    <w:rsid w:val="004A1E4C"/>
    <w:rsid w:val="004A34F5"/>
    <w:rsid w:val="004A42F1"/>
    <w:rsid w:val="004A46AA"/>
    <w:rsid w:val="004A4AD2"/>
    <w:rsid w:val="004A569B"/>
    <w:rsid w:val="004A5D30"/>
    <w:rsid w:val="004A5FF1"/>
    <w:rsid w:val="004A63A2"/>
    <w:rsid w:val="004A6CBC"/>
    <w:rsid w:val="004A6EC0"/>
    <w:rsid w:val="004A70B9"/>
    <w:rsid w:val="004A7699"/>
    <w:rsid w:val="004B0406"/>
    <w:rsid w:val="004B2163"/>
    <w:rsid w:val="004B257B"/>
    <w:rsid w:val="004B4877"/>
    <w:rsid w:val="004B644B"/>
    <w:rsid w:val="004B67F8"/>
    <w:rsid w:val="004B75EE"/>
    <w:rsid w:val="004B7806"/>
    <w:rsid w:val="004C1D68"/>
    <w:rsid w:val="004C2A56"/>
    <w:rsid w:val="004C3988"/>
    <w:rsid w:val="004C3D27"/>
    <w:rsid w:val="004C4CED"/>
    <w:rsid w:val="004C4D9B"/>
    <w:rsid w:val="004C4FD8"/>
    <w:rsid w:val="004C5D38"/>
    <w:rsid w:val="004C6348"/>
    <w:rsid w:val="004C6E45"/>
    <w:rsid w:val="004C7056"/>
    <w:rsid w:val="004C746B"/>
    <w:rsid w:val="004C7B11"/>
    <w:rsid w:val="004D0789"/>
    <w:rsid w:val="004D11F8"/>
    <w:rsid w:val="004D1526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E7FB8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0FA2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2E82"/>
    <w:rsid w:val="00513449"/>
    <w:rsid w:val="0051370D"/>
    <w:rsid w:val="00513C67"/>
    <w:rsid w:val="00513D03"/>
    <w:rsid w:val="005150BB"/>
    <w:rsid w:val="00515452"/>
    <w:rsid w:val="0051567D"/>
    <w:rsid w:val="0051574A"/>
    <w:rsid w:val="00515908"/>
    <w:rsid w:val="00516571"/>
    <w:rsid w:val="00516F23"/>
    <w:rsid w:val="00517298"/>
    <w:rsid w:val="00520A5B"/>
    <w:rsid w:val="00522007"/>
    <w:rsid w:val="00523D10"/>
    <w:rsid w:val="0052589A"/>
    <w:rsid w:val="00525FBD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73F"/>
    <w:rsid w:val="005339C9"/>
    <w:rsid w:val="00534211"/>
    <w:rsid w:val="0053441F"/>
    <w:rsid w:val="00535200"/>
    <w:rsid w:val="00535939"/>
    <w:rsid w:val="0053747B"/>
    <w:rsid w:val="005376EB"/>
    <w:rsid w:val="00537A13"/>
    <w:rsid w:val="00537B87"/>
    <w:rsid w:val="005407EB"/>
    <w:rsid w:val="00540EC7"/>
    <w:rsid w:val="005415CC"/>
    <w:rsid w:val="005419B2"/>
    <w:rsid w:val="0054298F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4B4"/>
    <w:rsid w:val="00572EDA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918"/>
    <w:rsid w:val="00577CA1"/>
    <w:rsid w:val="00577FA4"/>
    <w:rsid w:val="00580201"/>
    <w:rsid w:val="00580303"/>
    <w:rsid w:val="0058301D"/>
    <w:rsid w:val="0058463C"/>
    <w:rsid w:val="005846D1"/>
    <w:rsid w:val="00584E09"/>
    <w:rsid w:val="00586219"/>
    <w:rsid w:val="00587729"/>
    <w:rsid w:val="00590365"/>
    <w:rsid w:val="00590E14"/>
    <w:rsid w:val="00590F11"/>
    <w:rsid w:val="00591777"/>
    <w:rsid w:val="00591F40"/>
    <w:rsid w:val="005933BF"/>
    <w:rsid w:val="00593B0D"/>
    <w:rsid w:val="00594573"/>
    <w:rsid w:val="00594767"/>
    <w:rsid w:val="00594C53"/>
    <w:rsid w:val="00594E9B"/>
    <w:rsid w:val="005950A1"/>
    <w:rsid w:val="00595895"/>
    <w:rsid w:val="00595E17"/>
    <w:rsid w:val="0059617F"/>
    <w:rsid w:val="00596F78"/>
    <w:rsid w:val="00597205"/>
    <w:rsid w:val="005975E8"/>
    <w:rsid w:val="00597FB0"/>
    <w:rsid w:val="005A044D"/>
    <w:rsid w:val="005A2467"/>
    <w:rsid w:val="005A371C"/>
    <w:rsid w:val="005A3BD3"/>
    <w:rsid w:val="005A3CE1"/>
    <w:rsid w:val="005A4D6D"/>
    <w:rsid w:val="005A506E"/>
    <w:rsid w:val="005A5B86"/>
    <w:rsid w:val="005A67EC"/>
    <w:rsid w:val="005B1037"/>
    <w:rsid w:val="005B16EE"/>
    <w:rsid w:val="005B1BD5"/>
    <w:rsid w:val="005B3697"/>
    <w:rsid w:val="005B44FE"/>
    <w:rsid w:val="005B4836"/>
    <w:rsid w:val="005B6F07"/>
    <w:rsid w:val="005B788B"/>
    <w:rsid w:val="005B7A2A"/>
    <w:rsid w:val="005B7AE3"/>
    <w:rsid w:val="005C0133"/>
    <w:rsid w:val="005C0BFF"/>
    <w:rsid w:val="005C2688"/>
    <w:rsid w:val="005C4481"/>
    <w:rsid w:val="005C46EE"/>
    <w:rsid w:val="005C4975"/>
    <w:rsid w:val="005C4AF0"/>
    <w:rsid w:val="005C56FE"/>
    <w:rsid w:val="005C6448"/>
    <w:rsid w:val="005C7ABE"/>
    <w:rsid w:val="005D0793"/>
    <w:rsid w:val="005D1DE1"/>
    <w:rsid w:val="005D1E49"/>
    <w:rsid w:val="005D32E2"/>
    <w:rsid w:val="005D5292"/>
    <w:rsid w:val="005D5B5B"/>
    <w:rsid w:val="005D7F26"/>
    <w:rsid w:val="005E0CDA"/>
    <w:rsid w:val="005E14C0"/>
    <w:rsid w:val="005E1810"/>
    <w:rsid w:val="005E1CCE"/>
    <w:rsid w:val="005E1D16"/>
    <w:rsid w:val="005E2F31"/>
    <w:rsid w:val="005E30E3"/>
    <w:rsid w:val="005E3210"/>
    <w:rsid w:val="005E3764"/>
    <w:rsid w:val="005E3AD8"/>
    <w:rsid w:val="005E4D78"/>
    <w:rsid w:val="005E63E1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7B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980"/>
    <w:rsid w:val="00615AFC"/>
    <w:rsid w:val="00615CDC"/>
    <w:rsid w:val="00615F71"/>
    <w:rsid w:val="00617064"/>
    <w:rsid w:val="00621F77"/>
    <w:rsid w:val="0062231F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1DE"/>
    <w:rsid w:val="00642787"/>
    <w:rsid w:val="006429A3"/>
    <w:rsid w:val="00642DEF"/>
    <w:rsid w:val="00643561"/>
    <w:rsid w:val="00643E62"/>
    <w:rsid w:val="00645A68"/>
    <w:rsid w:val="00645EFA"/>
    <w:rsid w:val="00646819"/>
    <w:rsid w:val="00646AB8"/>
    <w:rsid w:val="00646AE1"/>
    <w:rsid w:val="00647260"/>
    <w:rsid w:val="006479BD"/>
    <w:rsid w:val="00650CB9"/>
    <w:rsid w:val="00651B50"/>
    <w:rsid w:val="00654CB0"/>
    <w:rsid w:val="0065670F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1D42"/>
    <w:rsid w:val="00672A04"/>
    <w:rsid w:val="00673222"/>
    <w:rsid w:val="00673377"/>
    <w:rsid w:val="00673DDA"/>
    <w:rsid w:val="00674FB0"/>
    <w:rsid w:val="006766C8"/>
    <w:rsid w:val="006777CD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87F3D"/>
    <w:rsid w:val="006904AB"/>
    <w:rsid w:val="00690D74"/>
    <w:rsid w:val="00691D01"/>
    <w:rsid w:val="00691D02"/>
    <w:rsid w:val="00692C7F"/>
    <w:rsid w:val="006930D8"/>
    <w:rsid w:val="006943BD"/>
    <w:rsid w:val="00695486"/>
    <w:rsid w:val="00695E79"/>
    <w:rsid w:val="006966B0"/>
    <w:rsid w:val="006979E3"/>
    <w:rsid w:val="00697E7D"/>
    <w:rsid w:val="006A01FC"/>
    <w:rsid w:val="006A0685"/>
    <w:rsid w:val="006A09DD"/>
    <w:rsid w:val="006A1763"/>
    <w:rsid w:val="006A19FD"/>
    <w:rsid w:val="006A3971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579F"/>
    <w:rsid w:val="006E5D0E"/>
    <w:rsid w:val="006E6091"/>
    <w:rsid w:val="006E756B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29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69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2AD4"/>
    <w:rsid w:val="00743022"/>
    <w:rsid w:val="007436A4"/>
    <w:rsid w:val="00743863"/>
    <w:rsid w:val="007446C9"/>
    <w:rsid w:val="00745322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24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3C27"/>
    <w:rsid w:val="00774837"/>
    <w:rsid w:val="00775B4D"/>
    <w:rsid w:val="00776F3A"/>
    <w:rsid w:val="007770B3"/>
    <w:rsid w:val="00777F11"/>
    <w:rsid w:val="00780D2D"/>
    <w:rsid w:val="0078180B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6598"/>
    <w:rsid w:val="00787440"/>
    <w:rsid w:val="00790FC4"/>
    <w:rsid w:val="0079160C"/>
    <w:rsid w:val="00791843"/>
    <w:rsid w:val="00791A77"/>
    <w:rsid w:val="007921B7"/>
    <w:rsid w:val="00793751"/>
    <w:rsid w:val="007946FD"/>
    <w:rsid w:val="0079488C"/>
    <w:rsid w:val="00795874"/>
    <w:rsid w:val="007961FF"/>
    <w:rsid w:val="00796479"/>
    <w:rsid w:val="00796591"/>
    <w:rsid w:val="00796A16"/>
    <w:rsid w:val="007A0F7C"/>
    <w:rsid w:val="007A1070"/>
    <w:rsid w:val="007A2179"/>
    <w:rsid w:val="007A2685"/>
    <w:rsid w:val="007A29AF"/>
    <w:rsid w:val="007A2C13"/>
    <w:rsid w:val="007A4163"/>
    <w:rsid w:val="007A4DFA"/>
    <w:rsid w:val="007A511B"/>
    <w:rsid w:val="007A5C2F"/>
    <w:rsid w:val="007A68BC"/>
    <w:rsid w:val="007A7529"/>
    <w:rsid w:val="007A75B5"/>
    <w:rsid w:val="007A783F"/>
    <w:rsid w:val="007B0219"/>
    <w:rsid w:val="007B12B5"/>
    <w:rsid w:val="007B1950"/>
    <w:rsid w:val="007B1F18"/>
    <w:rsid w:val="007B2AC6"/>
    <w:rsid w:val="007B2CB9"/>
    <w:rsid w:val="007B428E"/>
    <w:rsid w:val="007B4AEC"/>
    <w:rsid w:val="007B4C8D"/>
    <w:rsid w:val="007B4DC4"/>
    <w:rsid w:val="007B5370"/>
    <w:rsid w:val="007B75F0"/>
    <w:rsid w:val="007C14C2"/>
    <w:rsid w:val="007C24E0"/>
    <w:rsid w:val="007C288A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366"/>
    <w:rsid w:val="007E553F"/>
    <w:rsid w:val="007E5705"/>
    <w:rsid w:val="007E602E"/>
    <w:rsid w:val="007E60EF"/>
    <w:rsid w:val="007E6B98"/>
    <w:rsid w:val="007E73BF"/>
    <w:rsid w:val="007E7495"/>
    <w:rsid w:val="007E7E02"/>
    <w:rsid w:val="007F0564"/>
    <w:rsid w:val="007F0588"/>
    <w:rsid w:val="007F1263"/>
    <w:rsid w:val="007F1724"/>
    <w:rsid w:val="007F197A"/>
    <w:rsid w:val="007F34C1"/>
    <w:rsid w:val="007F3942"/>
    <w:rsid w:val="007F43F5"/>
    <w:rsid w:val="007F51EA"/>
    <w:rsid w:val="007F56F7"/>
    <w:rsid w:val="007F5A6A"/>
    <w:rsid w:val="007F66B4"/>
    <w:rsid w:val="007F7385"/>
    <w:rsid w:val="007F7973"/>
    <w:rsid w:val="007F7F68"/>
    <w:rsid w:val="0080067D"/>
    <w:rsid w:val="0080135A"/>
    <w:rsid w:val="00801C91"/>
    <w:rsid w:val="00802557"/>
    <w:rsid w:val="008043E9"/>
    <w:rsid w:val="00804D11"/>
    <w:rsid w:val="00805949"/>
    <w:rsid w:val="00806F9E"/>
    <w:rsid w:val="00807BBF"/>
    <w:rsid w:val="00807F8B"/>
    <w:rsid w:val="00810E9B"/>
    <w:rsid w:val="008118B9"/>
    <w:rsid w:val="00812757"/>
    <w:rsid w:val="0081294A"/>
    <w:rsid w:val="00812B47"/>
    <w:rsid w:val="008143EA"/>
    <w:rsid w:val="0081504D"/>
    <w:rsid w:val="0081525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46EE"/>
    <w:rsid w:val="008351DE"/>
    <w:rsid w:val="008365D6"/>
    <w:rsid w:val="008369D9"/>
    <w:rsid w:val="00836A05"/>
    <w:rsid w:val="00836C92"/>
    <w:rsid w:val="0084041E"/>
    <w:rsid w:val="0084090E"/>
    <w:rsid w:val="00841959"/>
    <w:rsid w:val="008420A4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7EE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524"/>
    <w:rsid w:val="0086684C"/>
    <w:rsid w:val="00871F2C"/>
    <w:rsid w:val="00872FDC"/>
    <w:rsid w:val="00873951"/>
    <w:rsid w:val="00873BC6"/>
    <w:rsid w:val="00873CAE"/>
    <w:rsid w:val="00874B8C"/>
    <w:rsid w:val="00875F77"/>
    <w:rsid w:val="008764FC"/>
    <w:rsid w:val="00876606"/>
    <w:rsid w:val="00880916"/>
    <w:rsid w:val="008812FB"/>
    <w:rsid w:val="00883C3E"/>
    <w:rsid w:val="00885743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B39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087"/>
    <w:rsid w:val="008D22F8"/>
    <w:rsid w:val="008D336F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E7CF6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5E3F"/>
    <w:rsid w:val="008F73EF"/>
    <w:rsid w:val="008F75C8"/>
    <w:rsid w:val="008F7B98"/>
    <w:rsid w:val="0090093B"/>
    <w:rsid w:val="00901353"/>
    <w:rsid w:val="00901B63"/>
    <w:rsid w:val="0090271C"/>
    <w:rsid w:val="00903019"/>
    <w:rsid w:val="00903FC6"/>
    <w:rsid w:val="00904A6F"/>
    <w:rsid w:val="00904C94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6CC7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1690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D3E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5951"/>
    <w:rsid w:val="0095625D"/>
    <w:rsid w:val="00957284"/>
    <w:rsid w:val="009573C2"/>
    <w:rsid w:val="009579E5"/>
    <w:rsid w:val="00957BF3"/>
    <w:rsid w:val="00960A62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07E"/>
    <w:rsid w:val="00967A94"/>
    <w:rsid w:val="00967D68"/>
    <w:rsid w:val="00967DA5"/>
    <w:rsid w:val="00967FCC"/>
    <w:rsid w:val="00970347"/>
    <w:rsid w:val="00970527"/>
    <w:rsid w:val="00971D16"/>
    <w:rsid w:val="00972024"/>
    <w:rsid w:val="00973012"/>
    <w:rsid w:val="009737DE"/>
    <w:rsid w:val="00973930"/>
    <w:rsid w:val="00973F35"/>
    <w:rsid w:val="00973F98"/>
    <w:rsid w:val="009747A1"/>
    <w:rsid w:val="00974C1D"/>
    <w:rsid w:val="00974FE7"/>
    <w:rsid w:val="009768F5"/>
    <w:rsid w:val="00976DA7"/>
    <w:rsid w:val="0097709F"/>
    <w:rsid w:val="009775C8"/>
    <w:rsid w:val="00980278"/>
    <w:rsid w:val="009809E0"/>
    <w:rsid w:val="009811C6"/>
    <w:rsid w:val="0098188B"/>
    <w:rsid w:val="00982288"/>
    <w:rsid w:val="00982586"/>
    <w:rsid w:val="00983193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1A7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2D4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6D55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D59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9F7FBA"/>
    <w:rsid w:val="00A00C14"/>
    <w:rsid w:val="00A01292"/>
    <w:rsid w:val="00A03045"/>
    <w:rsid w:val="00A03DE2"/>
    <w:rsid w:val="00A0563E"/>
    <w:rsid w:val="00A05ABE"/>
    <w:rsid w:val="00A05C17"/>
    <w:rsid w:val="00A06162"/>
    <w:rsid w:val="00A077E8"/>
    <w:rsid w:val="00A077F8"/>
    <w:rsid w:val="00A10466"/>
    <w:rsid w:val="00A10622"/>
    <w:rsid w:val="00A109D6"/>
    <w:rsid w:val="00A13FDD"/>
    <w:rsid w:val="00A14136"/>
    <w:rsid w:val="00A151B4"/>
    <w:rsid w:val="00A1605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20C"/>
    <w:rsid w:val="00A24B1E"/>
    <w:rsid w:val="00A25F65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0B37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7EA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18BF"/>
    <w:rsid w:val="00A62BF1"/>
    <w:rsid w:val="00A64014"/>
    <w:rsid w:val="00A6415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63E"/>
    <w:rsid w:val="00A72D30"/>
    <w:rsid w:val="00A7338A"/>
    <w:rsid w:val="00A73B26"/>
    <w:rsid w:val="00A74C8A"/>
    <w:rsid w:val="00A74E3C"/>
    <w:rsid w:val="00A74F8C"/>
    <w:rsid w:val="00A758F1"/>
    <w:rsid w:val="00A7647B"/>
    <w:rsid w:val="00A76EBD"/>
    <w:rsid w:val="00A77113"/>
    <w:rsid w:val="00A805A4"/>
    <w:rsid w:val="00A808F5"/>
    <w:rsid w:val="00A80A0A"/>
    <w:rsid w:val="00A80D83"/>
    <w:rsid w:val="00A81C86"/>
    <w:rsid w:val="00A82618"/>
    <w:rsid w:val="00A83022"/>
    <w:rsid w:val="00A84F7A"/>
    <w:rsid w:val="00A85777"/>
    <w:rsid w:val="00A86C75"/>
    <w:rsid w:val="00A911E0"/>
    <w:rsid w:val="00A912B5"/>
    <w:rsid w:val="00A92920"/>
    <w:rsid w:val="00A92E68"/>
    <w:rsid w:val="00A938E6"/>
    <w:rsid w:val="00A940CB"/>
    <w:rsid w:val="00A9638A"/>
    <w:rsid w:val="00A974F9"/>
    <w:rsid w:val="00A975C4"/>
    <w:rsid w:val="00A97C0E"/>
    <w:rsid w:val="00AA02E2"/>
    <w:rsid w:val="00AA076A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5AB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40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574"/>
    <w:rsid w:val="00AF28F4"/>
    <w:rsid w:val="00AF2917"/>
    <w:rsid w:val="00AF2A31"/>
    <w:rsid w:val="00AF582E"/>
    <w:rsid w:val="00AF5D56"/>
    <w:rsid w:val="00AF6E98"/>
    <w:rsid w:val="00AF6ECA"/>
    <w:rsid w:val="00AF7018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3882"/>
    <w:rsid w:val="00B45156"/>
    <w:rsid w:val="00B46293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530C"/>
    <w:rsid w:val="00B666FC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45E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02C"/>
    <w:rsid w:val="00B94BC8"/>
    <w:rsid w:val="00B96201"/>
    <w:rsid w:val="00B96509"/>
    <w:rsid w:val="00B9728D"/>
    <w:rsid w:val="00B97780"/>
    <w:rsid w:val="00B97C0C"/>
    <w:rsid w:val="00BA0323"/>
    <w:rsid w:val="00BA0615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2C3C"/>
    <w:rsid w:val="00BB3E82"/>
    <w:rsid w:val="00BB4820"/>
    <w:rsid w:val="00BB4898"/>
    <w:rsid w:val="00BB4A7F"/>
    <w:rsid w:val="00BB4BC1"/>
    <w:rsid w:val="00BB5FB4"/>
    <w:rsid w:val="00BB66E6"/>
    <w:rsid w:val="00BC0140"/>
    <w:rsid w:val="00BC1146"/>
    <w:rsid w:val="00BC16D7"/>
    <w:rsid w:val="00BC32BA"/>
    <w:rsid w:val="00BC3DFB"/>
    <w:rsid w:val="00BC3F07"/>
    <w:rsid w:val="00BC41F1"/>
    <w:rsid w:val="00BC4E8D"/>
    <w:rsid w:val="00BC5BD2"/>
    <w:rsid w:val="00BC61B4"/>
    <w:rsid w:val="00BC64DD"/>
    <w:rsid w:val="00BC6B5C"/>
    <w:rsid w:val="00BC6F20"/>
    <w:rsid w:val="00BC770C"/>
    <w:rsid w:val="00BC7C51"/>
    <w:rsid w:val="00BD1617"/>
    <w:rsid w:val="00BD181C"/>
    <w:rsid w:val="00BD230D"/>
    <w:rsid w:val="00BD34D2"/>
    <w:rsid w:val="00BD3998"/>
    <w:rsid w:val="00BD40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768"/>
    <w:rsid w:val="00BE58B3"/>
    <w:rsid w:val="00BE6672"/>
    <w:rsid w:val="00BE672A"/>
    <w:rsid w:val="00BE69B0"/>
    <w:rsid w:val="00BE6DBF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5DCE"/>
    <w:rsid w:val="00BF6AD3"/>
    <w:rsid w:val="00BF7C77"/>
    <w:rsid w:val="00BF7D73"/>
    <w:rsid w:val="00C013E4"/>
    <w:rsid w:val="00C029C1"/>
    <w:rsid w:val="00C02A72"/>
    <w:rsid w:val="00C03955"/>
    <w:rsid w:val="00C03D9B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1A67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B7B"/>
    <w:rsid w:val="00C339B0"/>
    <w:rsid w:val="00C341EF"/>
    <w:rsid w:val="00C34BDE"/>
    <w:rsid w:val="00C34FBF"/>
    <w:rsid w:val="00C3578E"/>
    <w:rsid w:val="00C36D5F"/>
    <w:rsid w:val="00C37190"/>
    <w:rsid w:val="00C37613"/>
    <w:rsid w:val="00C37682"/>
    <w:rsid w:val="00C40060"/>
    <w:rsid w:val="00C4023B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02DE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006"/>
    <w:rsid w:val="00C762E7"/>
    <w:rsid w:val="00C768D4"/>
    <w:rsid w:val="00C768D6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25F2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3010"/>
    <w:rsid w:val="00CB4545"/>
    <w:rsid w:val="00CB5316"/>
    <w:rsid w:val="00CB5518"/>
    <w:rsid w:val="00CB5B2D"/>
    <w:rsid w:val="00CB7207"/>
    <w:rsid w:val="00CC0235"/>
    <w:rsid w:val="00CC0870"/>
    <w:rsid w:val="00CC1611"/>
    <w:rsid w:val="00CC199D"/>
    <w:rsid w:val="00CC259A"/>
    <w:rsid w:val="00CC305D"/>
    <w:rsid w:val="00CC3FB7"/>
    <w:rsid w:val="00CC4A84"/>
    <w:rsid w:val="00CC5E88"/>
    <w:rsid w:val="00CC5F6F"/>
    <w:rsid w:val="00CD0D7C"/>
    <w:rsid w:val="00CD1284"/>
    <w:rsid w:val="00CD2566"/>
    <w:rsid w:val="00CD2E4D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15B"/>
    <w:rsid w:val="00CE6398"/>
    <w:rsid w:val="00CE6A7D"/>
    <w:rsid w:val="00CE6E3D"/>
    <w:rsid w:val="00CE6FDE"/>
    <w:rsid w:val="00CE76C3"/>
    <w:rsid w:val="00CF0375"/>
    <w:rsid w:val="00CF0F97"/>
    <w:rsid w:val="00CF127F"/>
    <w:rsid w:val="00CF1506"/>
    <w:rsid w:val="00CF222A"/>
    <w:rsid w:val="00CF2247"/>
    <w:rsid w:val="00CF25FE"/>
    <w:rsid w:val="00CF57A1"/>
    <w:rsid w:val="00D005D9"/>
    <w:rsid w:val="00D008D4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9E3"/>
    <w:rsid w:val="00D07EDA"/>
    <w:rsid w:val="00D123C9"/>
    <w:rsid w:val="00D12D4B"/>
    <w:rsid w:val="00D132C7"/>
    <w:rsid w:val="00D15308"/>
    <w:rsid w:val="00D15512"/>
    <w:rsid w:val="00D163EE"/>
    <w:rsid w:val="00D1679D"/>
    <w:rsid w:val="00D1684D"/>
    <w:rsid w:val="00D1776E"/>
    <w:rsid w:val="00D20271"/>
    <w:rsid w:val="00D20BF8"/>
    <w:rsid w:val="00D2212C"/>
    <w:rsid w:val="00D22D83"/>
    <w:rsid w:val="00D232B7"/>
    <w:rsid w:val="00D2361A"/>
    <w:rsid w:val="00D23EA0"/>
    <w:rsid w:val="00D247B9"/>
    <w:rsid w:val="00D24F82"/>
    <w:rsid w:val="00D24FCB"/>
    <w:rsid w:val="00D25724"/>
    <w:rsid w:val="00D26E04"/>
    <w:rsid w:val="00D27599"/>
    <w:rsid w:val="00D27C5E"/>
    <w:rsid w:val="00D3011A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5F7A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3AD"/>
    <w:rsid w:val="00D577EB"/>
    <w:rsid w:val="00D57E09"/>
    <w:rsid w:val="00D57FF0"/>
    <w:rsid w:val="00D60E8C"/>
    <w:rsid w:val="00D616C5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2D4"/>
    <w:rsid w:val="00D7738E"/>
    <w:rsid w:val="00D77C96"/>
    <w:rsid w:val="00D77CBD"/>
    <w:rsid w:val="00D77E55"/>
    <w:rsid w:val="00D8044E"/>
    <w:rsid w:val="00D804AA"/>
    <w:rsid w:val="00D809A4"/>
    <w:rsid w:val="00D80B10"/>
    <w:rsid w:val="00D82999"/>
    <w:rsid w:val="00D82DD2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65"/>
    <w:rsid w:val="00DA6DA1"/>
    <w:rsid w:val="00DA7BD3"/>
    <w:rsid w:val="00DB0565"/>
    <w:rsid w:val="00DB073A"/>
    <w:rsid w:val="00DB0E9C"/>
    <w:rsid w:val="00DB24F0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712"/>
    <w:rsid w:val="00DC2A16"/>
    <w:rsid w:val="00DC2F94"/>
    <w:rsid w:val="00DC3A80"/>
    <w:rsid w:val="00DC3CA5"/>
    <w:rsid w:val="00DC3EA4"/>
    <w:rsid w:val="00DC4AB6"/>
    <w:rsid w:val="00DC4B2E"/>
    <w:rsid w:val="00DC50A4"/>
    <w:rsid w:val="00DC5269"/>
    <w:rsid w:val="00DC650E"/>
    <w:rsid w:val="00DC6D2D"/>
    <w:rsid w:val="00DC7266"/>
    <w:rsid w:val="00DD0A5A"/>
    <w:rsid w:val="00DD1C01"/>
    <w:rsid w:val="00DD1F99"/>
    <w:rsid w:val="00DD23BA"/>
    <w:rsid w:val="00DD241D"/>
    <w:rsid w:val="00DD306E"/>
    <w:rsid w:val="00DD3081"/>
    <w:rsid w:val="00DD32AB"/>
    <w:rsid w:val="00DD3730"/>
    <w:rsid w:val="00DD3C46"/>
    <w:rsid w:val="00DD4128"/>
    <w:rsid w:val="00DD588A"/>
    <w:rsid w:val="00DD6582"/>
    <w:rsid w:val="00DD6C0C"/>
    <w:rsid w:val="00DD6EAD"/>
    <w:rsid w:val="00DD7559"/>
    <w:rsid w:val="00DE06B2"/>
    <w:rsid w:val="00DE121B"/>
    <w:rsid w:val="00DE18C4"/>
    <w:rsid w:val="00DE2483"/>
    <w:rsid w:val="00DE2F08"/>
    <w:rsid w:val="00DE34D4"/>
    <w:rsid w:val="00DE3E14"/>
    <w:rsid w:val="00DE4EE9"/>
    <w:rsid w:val="00DE6092"/>
    <w:rsid w:val="00DE628D"/>
    <w:rsid w:val="00DE6A84"/>
    <w:rsid w:val="00DE702D"/>
    <w:rsid w:val="00DF10C0"/>
    <w:rsid w:val="00DF13CB"/>
    <w:rsid w:val="00DF1ADA"/>
    <w:rsid w:val="00DF2D26"/>
    <w:rsid w:val="00DF576F"/>
    <w:rsid w:val="00DF5CA9"/>
    <w:rsid w:val="00DF6198"/>
    <w:rsid w:val="00DF74C0"/>
    <w:rsid w:val="00DF797C"/>
    <w:rsid w:val="00DF7AD8"/>
    <w:rsid w:val="00E01A0D"/>
    <w:rsid w:val="00E01C89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3EA4"/>
    <w:rsid w:val="00E1547B"/>
    <w:rsid w:val="00E16CB1"/>
    <w:rsid w:val="00E173D3"/>
    <w:rsid w:val="00E179F4"/>
    <w:rsid w:val="00E21147"/>
    <w:rsid w:val="00E22D6C"/>
    <w:rsid w:val="00E23A1F"/>
    <w:rsid w:val="00E25315"/>
    <w:rsid w:val="00E27B7E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1AA8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8A7"/>
    <w:rsid w:val="00E75A93"/>
    <w:rsid w:val="00E761A2"/>
    <w:rsid w:val="00E7651B"/>
    <w:rsid w:val="00E766AC"/>
    <w:rsid w:val="00E76744"/>
    <w:rsid w:val="00E77883"/>
    <w:rsid w:val="00E801B8"/>
    <w:rsid w:val="00E80788"/>
    <w:rsid w:val="00E826DF"/>
    <w:rsid w:val="00E82911"/>
    <w:rsid w:val="00E83B87"/>
    <w:rsid w:val="00E85AAF"/>
    <w:rsid w:val="00E860CC"/>
    <w:rsid w:val="00E8666A"/>
    <w:rsid w:val="00E8725A"/>
    <w:rsid w:val="00E8784A"/>
    <w:rsid w:val="00E907A1"/>
    <w:rsid w:val="00E90CE8"/>
    <w:rsid w:val="00E916EB"/>
    <w:rsid w:val="00E918B5"/>
    <w:rsid w:val="00E92798"/>
    <w:rsid w:val="00E9308B"/>
    <w:rsid w:val="00E93ACC"/>
    <w:rsid w:val="00E94444"/>
    <w:rsid w:val="00E9544E"/>
    <w:rsid w:val="00E95BA2"/>
    <w:rsid w:val="00E95D01"/>
    <w:rsid w:val="00E96DB0"/>
    <w:rsid w:val="00E97A2D"/>
    <w:rsid w:val="00EA08C7"/>
    <w:rsid w:val="00EA0946"/>
    <w:rsid w:val="00EA1921"/>
    <w:rsid w:val="00EA2161"/>
    <w:rsid w:val="00EA2B1F"/>
    <w:rsid w:val="00EA3949"/>
    <w:rsid w:val="00EA421B"/>
    <w:rsid w:val="00EA4F1C"/>
    <w:rsid w:val="00EA6C15"/>
    <w:rsid w:val="00EA76D9"/>
    <w:rsid w:val="00EA782F"/>
    <w:rsid w:val="00EA7D7C"/>
    <w:rsid w:val="00EB0394"/>
    <w:rsid w:val="00EB0E05"/>
    <w:rsid w:val="00EB1C8F"/>
    <w:rsid w:val="00EB1F28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5739"/>
    <w:rsid w:val="00ED7DE8"/>
    <w:rsid w:val="00EE0146"/>
    <w:rsid w:val="00EE09F9"/>
    <w:rsid w:val="00EE1822"/>
    <w:rsid w:val="00EE2262"/>
    <w:rsid w:val="00EE296F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629"/>
    <w:rsid w:val="00EF2853"/>
    <w:rsid w:val="00EF3A55"/>
    <w:rsid w:val="00EF4A1B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0D6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75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719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5DE"/>
    <w:rsid w:val="00F43E97"/>
    <w:rsid w:val="00F45106"/>
    <w:rsid w:val="00F4519C"/>
    <w:rsid w:val="00F46985"/>
    <w:rsid w:val="00F469A5"/>
    <w:rsid w:val="00F46CB6"/>
    <w:rsid w:val="00F47378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B61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3A4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1355"/>
    <w:rsid w:val="00F94229"/>
    <w:rsid w:val="00F94806"/>
    <w:rsid w:val="00F9516F"/>
    <w:rsid w:val="00F95653"/>
    <w:rsid w:val="00F95F6F"/>
    <w:rsid w:val="00F96C0B"/>
    <w:rsid w:val="00F9748F"/>
    <w:rsid w:val="00F978EE"/>
    <w:rsid w:val="00F97E8A"/>
    <w:rsid w:val="00FA016D"/>
    <w:rsid w:val="00FA0326"/>
    <w:rsid w:val="00FA05C3"/>
    <w:rsid w:val="00FA17E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1586"/>
    <w:rsid w:val="00FB21DE"/>
    <w:rsid w:val="00FB4868"/>
    <w:rsid w:val="00FB4D78"/>
    <w:rsid w:val="00FB56C6"/>
    <w:rsid w:val="00FB5EC8"/>
    <w:rsid w:val="00FB6A55"/>
    <w:rsid w:val="00FB6C8A"/>
    <w:rsid w:val="00FB7354"/>
    <w:rsid w:val="00FB7D39"/>
    <w:rsid w:val="00FC07B0"/>
    <w:rsid w:val="00FC11D9"/>
    <w:rsid w:val="00FC17C5"/>
    <w:rsid w:val="00FC1EF0"/>
    <w:rsid w:val="00FC2A5E"/>
    <w:rsid w:val="00FC3335"/>
    <w:rsid w:val="00FC3D29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5AB"/>
    <w:rsid w:val="00FD7A8E"/>
    <w:rsid w:val="00FD7B78"/>
    <w:rsid w:val="00FE10E8"/>
    <w:rsid w:val="00FE115A"/>
    <w:rsid w:val="00FE2E3E"/>
    <w:rsid w:val="00FE2E78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65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98E8BF"/>
  <w15:chartTrackingRefBased/>
  <w15:docId w15:val="{8B67CDDA-E00C-4EBC-9C0E-0576ED9EB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0B1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53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63E1"/>
    <w:pPr>
      <w:ind w:left="720"/>
      <w:contextualSpacing/>
    </w:pPr>
  </w:style>
  <w:style w:type="paragraph" w:customStyle="1" w:styleId="B1">
    <w:name w:val="B1"/>
    <w:basedOn w:val="List"/>
    <w:link w:val="B1Char"/>
    <w:rsid w:val="001B575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x-none"/>
    </w:rPr>
  </w:style>
  <w:style w:type="character" w:customStyle="1" w:styleId="B1Char">
    <w:name w:val="B1 Char"/>
    <w:link w:val="B1"/>
    <w:rsid w:val="001B575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1B5753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74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453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B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41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41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419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4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7</cp:revision>
  <dcterms:created xsi:type="dcterms:W3CDTF">2018-01-12T07:01:00Z</dcterms:created>
  <dcterms:modified xsi:type="dcterms:W3CDTF">2018-01-15T15:25:00Z</dcterms:modified>
</cp:coreProperties>
</file>